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B3078" w14:textId="043039E1" w:rsidR="009C2647" w:rsidRDefault="009C2647" w:rsidP="009C2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2868E1">
        <w:rPr>
          <w:b/>
          <w:noProof/>
          <w:sz w:val="24"/>
        </w:rPr>
        <w:t>1068</w:t>
      </w:r>
      <w:bookmarkStart w:id="0" w:name="_GoBack"/>
      <w:bookmarkEnd w:id="0"/>
    </w:p>
    <w:p w14:paraId="116F3E3E" w14:textId="77777777" w:rsidR="009C2647" w:rsidRDefault="009C2647" w:rsidP="009C26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4120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618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C4B9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DD0E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D6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127C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0CC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8A6B3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4AE813" w14:textId="2B049804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29.5</w:t>
            </w:r>
            <w:r w:rsidR="00C62200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B60F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7D58DF" w14:textId="2A46C881" w:rsidR="001E41F3" w:rsidRPr="00410371" w:rsidRDefault="00F1742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0276</w:t>
            </w:r>
          </w:p>
        </w:tc>
        <w:tc>
          <w:tcPr>
            <w:tcW w:w="709" w:type="dxa"/>
          </w:tcPr>
          <w:p w14:paraId="74C745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CC597B" w14:textId="27A89DD7" w:rsidR="001E41F3" w:rsidRPr="00410371" w:rsidRDefault="007028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09917F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C5E3DC" w14:textId="75251089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16.</w:t>
            </w:r>
            <w:r w:rsidR="00C21093">
              <w:rPr>
                <w:b/>
                <w:noProof/>
                <w:sz w:val="28"/>
              </w:rPr>
              <w:t>2</w:t>
            </w:r>
            <w:r w:rsidR="00E251D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C339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BF16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4143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34B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BD8B9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B1EFFB" w14:textId="77777777" w:rsidTr="00547111">
        <w:tc>
          <w:tcPr>
            <w:tcW w:w="9641" w:type="dxa"/>
            <w:gridSpan w:val="9"/>
          </w:tcPr>
          <w:p w14:paraId="29CC53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50408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EC3185" w14:textId="77777777" w:rsidTr="00A7671C">
        <w:tc>
          <w:tcPr>
            <w:tcW w:w="2835" w:type="dxa"/>
          </w:tcPr>
          <w:p w14:paraId="40C78A4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1091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A993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9E4F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65B3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A1CF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9750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FE61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FD993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3480E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D082CD" w14:textId="77777777" w:rsidTr="00547111">
        <w:tc>
          <w:tcPr>
            <w:tcW w:w="9640" w:type="dxa"/>
            <w:gridSpan w:val="11"/>
          </w:tcPr>
          <w:p w14:paraId="6242D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E8DA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6CE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206B9" w14:textId="746D217D" w:rsidR="001E41F3" w:rsidRDefault="00C622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SMF change indication </w:t>
            </w:r>
            <w:r w:rsidR="005B1D64">
              <w:t xml:space="preserve">during Inter-AMF </w:t>
            </w:r>
            <w:r w:rsidR="00D75F14">
              <w:t xml:space="preserve">registration </w:t>
            </w:r>
          </w:p>
        </w:tc>
      </w:tr>
      <w:tr w:rsidR="001E41F3" w14:paraId="0AE3F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B6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F60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496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4140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619095" w14:textId="1362B586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0CCB7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D5A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A8E9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532CD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9A8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7D8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B6E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104C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5E8905" w14:textId="088AAB93" w:rsidR="001E41F3" w:rsidRDefault="00E03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32BB620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AC7E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8C83DC" w14:textId="796752EE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B594B">
              <w:rPr>
                <w:noProof/>
              </w:rPr>
              <w:t>19</w:t>
            </w:r>
            <w:r>
              <w:rPr>
                <w:noProof/>
              </w:rPr>
              <w:t>-</w:t>
            </w:r>
            <w:r w:rsidR="003B594B">
              <w:rPr>
                <w:noProof/>
              </w:rPr>
              <w:t>12</w:t>
            </w:r>
            <w:r>
              <w:rPr>
                <w:noProof/>
              </w:rPr>
              <w:t>-</w:t>
            </w:r>
            <w:r w:rsidR="003B594B">
              <w:rPr>
                <w:noProof/>
              </w:rPr>
              <w:t>20</w:t>
            </w:r>
          </w:p>
        </w:tc>
      </w:tr>
      <w:tr w:rsidR="001E41F3" w14:paraId="17E2BC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A809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7FB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58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463A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34AD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CF1B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5DE2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BBF31A" w14:textId="1BB67B00" w:rsidR="001E41F3" w:rsidRDefault="00AD56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6A23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DB3E0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6DEC5" w14:textId="0CE576A7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6C084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D13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BCCA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A9317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DB0E4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BC38A11" w14:textId="77777777" w:rsidTr="00547111">
        <w:tc>
          <w:tcPr>
            <w:tcW w:w="1843" w:type="dxa"/>
          </w:tcPr>
          <w:p w14:paraId="62AEBF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F4BB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8C3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46E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01A799" w14:textId="06DB31A8" w:rsidR="00FC38AC" w:rsidRDefault="00FC38AC" w:rsidP="00E251D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During an inter-AMF N2 handover, the </w:t>
            </w:r>
            <w:r w:rsidR="007533BD">
              <w:rPr>
                <w:noProof/>
              </w:rPr>
              <w:t>target</w:t>
            </w:r>
            <w:r>
              <w:rPr>
                <w:noProof/>
              </w:rPr>
              <w:t xml:space="preserve"> AMF signals to the </w:t>
            </w:r>
            <w:r w:rsidR="007533BD">
              <w:rPr>
                <w:noProof/>
              </w:rPr>
              <w:t>source</w:t>
            </w:r>
            <w:r>
              <w:rPr>
                <w:noProof/>
              </w:rPr>
              <w:t xml:space="preserve"> AMF, in the N2 Information Notify, whether the</w:t>
            </w:r>
            <w:r w:rsidR="00513266">
              <w:rPr>
                <w:noProof/>
              </w:rPr>
              <w:t xml:space="preserve"> </w:t>
            </w:r>
            <w:r w:rsidR="007533BD">
              <w:rPr>
                <w:noProof/>
              </w:rPr>
              <w:t xml:space="preserve">I/V-SMF has been changed or removed, </w:t>
            </w:r>
            <w:r>
              <w:rPr>
                <w:noProof/>
              </w:rPr>
              <w:t xml:space="preserve">see clause </w:t>
            </w:r>
            <w:r w:rsidRPr="003B2883">
              <w:t>5.2.2.3.6.2</w:t>
            </w:r>
            <w:r w:rsidR="007533BD">
              <w:t>:</w:t>
            </w:r>
          </w:p>
          <w:p w14:paraId="71FE90BA" w14:textId="4E032A3A" w:rsidR="00FC38AC" w:rsidRDefault="00FC38AC" w:rsidP="00E251DC">
            <w:pPr>
              <w:pStyle w:val="CRCoverPage"/>
              <w:spacing w:after="0"/>
              <w:ind w:left="100"/>
            </w:pPr>
          </w:p>
          <w:p w14:paraId="451C7B6A" w14:textId="77777777" w:rsidR="00FC38AC" w:rsidRPr="007533BD" w:rsidRDefault="00FC38AC" w:rsidP="00FC38AC">
            <w:pPr>
              <w:pStyle w:val="B2"/>
              <w:rPr>
                <w:i/>
              </w:rPr>
            </w:pPr>
            <w:r w:rsidRPr="007533BD">
              <w:rPr>
                <w:i/>
              </w:rPr>
              <w:t>-</w:t>
            </w:r>
            <w:r w:rsidRPr="007533BD">
              <w:rPr>
                <w:i/>
              </w:rPr>
              <w:tab/>
              <w:t>the "smfChangeIndication" attribute set to "CHANGED" or "REMOVED", if I-SMF is changed or removed respectively, or set to "CHANGED" if V-SMF is changed.</w:t>
            </w:r>
          </w:p>
          <w:p w14:paraId="6A77DA3F" w14:textId="6F5CFCE1" w:rsidR="00FC38AC" w:rsidRDefault="007533BD" w:rsidP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allows the source AMF to release the resources locally in the source I-SMF. </w:t>
            </w:r>
          </w:p>
          <w:p w14:paraId="47A5EB4F" w14:textId="77777777" w:rsidR="00FC38AC" w:rsidRDefault="00FC38AC" w:rsidP="00E251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624F85" w14:textId="09CE9EE4" w:rsidR="00E251DC" w:rsidRDefault="007533BD" w:rsidP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same indication is also needed during an inter-AMF </w:t>
            </w:r>
            <w:r w:rsidR="003745A0">
              <w:rPr>
                <w:noProof/>
              </w:rPr>
              <w:t>registration procedure</w:t>
            </w:r>
            <w:r>
              <w:rPr>
                <w:noProof/>
              </w:rPr>
              <w:t>.</w:t>
            </w:r>
          </w:p>
          <w:p w14:paraId="56B251F1" w14:textId="11FE5E79" w:rsidR="00B609C5" w:rsidRDefault="00B609C5" w:rsidP="00E251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7B0C37" w14:textId="0F1F66E5" w:rsidR="00B609C5" w:rsidRDefault="00B609C5" w:rsidP="00B60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Besides, a few attributes only applicable for ETSUN are not marked as applicable only when the DTSSA feature is supported.</w:t>
            </w:r>
          </w:p>
          <w:p w14:paraId="544D6000" w14:textId="15917D8E" w:rsidR="00E251DC" w:rsidRDefault="00E251DC" w:rsidP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39DC20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24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CD0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B033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B1B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442B36" w14:textId="7300ADC4" w:rsidR="007744F5" w:rsidRDefault="00290D35" w:rsidP="007744F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A new smfChangeInd attribute is defined in the </w:t>
            </w:r>
            <w:r w:rsidR="00C8029C">
              <w:rPr>
                <w:noProof/>
              </w:rPr>
              <w:t>U</w:t>
            </w:r>
            <w:r w:rsidRPr="003B2883">
              <w:rPr>
                <w:lang w:eastAsia="zh-CN"/>
              </w:rPr>
              <w:t>eRegStatusUpdateReqData</w:t>
            </w:r>
            <w:r w:rsidR="00C8029C">
              <w:rPr>
                <w:lang w:eastAsia="zh-CN"/>
              </w:rPr>
              <w:t xml:space="preserve"> data type to indicate to the source AMF whether the I/V-SMF has been changed or removed</w:t>
            </w:r>
            <w:r w:rsidR="003745A0">
              <w:rPr>
                <w:lang w:eastAsia="zh-CN"/>
              </w:rPr>
              <w:t xml:space="preserve"> at the target AMF</w:t>
            </w:r>
            <w:r w:rsidR="00C8029C">
              <w:rPr>
                <w:lang w:eastAsia="zh-CN"/>
              </w:rPr>
              <w:t xml:space="preserve">. </w:t>
            </w:r>
          </w:p>
          <w:p w14:paraId="7C172778" w14:textId="1F521CC2" w:rsidR="00085B4A" w:rsidRDefault="00085B4A" w:rsidP="007744F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C260330" w14:textId="62DE1B57" w:rsidR="00085B4A" w:rsidRDefault="00085B4A" w:rsidP="00774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 few attributes are marked as </w:t>
            </w:r>
            <w:r>
              <w:rPr>
                <w:noProof/>
              </w:rPr>
              <w:t>applicable for the DTSSA feature.</w:t>
            </w:r>
          </w:p>
          <w:p w14:paraId="26D92D6B" w14:textId="24466958" w:rsidR="00E251DC" w:rsidRDefault="00E251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016E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4F5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13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6942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0F2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D2676" w14:textId="0C5275FA" w:rsidR="001E41F3" w:rsidRDefault="00C80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Hanging resources in the source I/V-SMF, when the I/V-SMF is changed or removed at the target AMF.</w:t>
            </w:r>
            <w:r w:rsidR="007744F5">
              <w:rPr>
                <w:noProof/>
              </w:rPr>
              <w:t xml:space="preserve"> </w:t>
            </w:r>
          </w:p>
        </w:tc>
      </w:tr>
      <w:tr w:rsidR="001E41F3" w14:paraId="5A445ECB" w14:textId="77777777" w:rsidTr="00547111">
        <w:tc>
          <w:tcPr>
            <w:tcW w:w="2694" w:type="dxa"/>
            <w:gridSpan w:val="2"/>
          </w:tcPr>
          <w:p w14:paraId="602DD2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E16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F66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F57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61BA5" w14:textId="65CA5791" w:rsidR="001E41F3" w:rsidRDefault="00C16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5.2.2.2.2,</w:t>
            </w:r>
            <w:r w:rsidR="00FE2052">
              <w:t xml:space="preserve"> </w:t>
            </w:r>
            <w:r>
              <w:rPr>
                <w:noProof/>
              </w:rPr>
              <w:t xml:space="preserve">6.1.6.1, </w:t>
            </w:r>
            <w:r w:rsidR="0073328E" w:rsidRPr="003B2883">
              <w:t>6.1.6.2.37</w:t>
            </w:r>
            <w:r w:rsidR="0073328E">
              <w:t xml:space="preserve">, </w:t>
            </w:r>
            <w:r>
              <w:rPr>
                <w:noProof/>
              </w:rPr>
              <w:t>6.1.6.2.39, A.2</w:t>
            </w:r>
          </w:p>
        </w:tc>
      </w:tr>
      <w:tr w:rsidR="001E41F3" w14:paraId="50761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D1D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1F7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E57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C7C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9E5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DBB5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CEC5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D861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C5D6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081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B3D08E" w14:textId="3A4CBCFE" w:rsidR="001E41F3" w:rsidRDefault="00142F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4AA02" w14:textId="2CFB388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B0AE1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96148" w14:textId="5E1F5C12" w:rsidR="001E41F3" w:rsidRDefault="00142F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29.518 CR 0288</w:t>
            </w:r>
          </w:p>
        </w:tc>
      </w:tr>
      <w:tr w:rsidR="001E41F3" w14:paraId="49409B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8BA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A63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B9C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137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A73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1A98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71BE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78C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D5F9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18A5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4FF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A9E8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93B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D01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A36EF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865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53702" w14:textId="6754646E" w:rsidR="001E41F3" w:rsidRDefault="00C256B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This CR </w:t>
            </w:r>
            <w:r w:rsidR="007E2CF4">
              <w:rPr>
                <w:noProof/>
              </w:rPr>
              <w:t>introduce</w:t>
            </w:r>
            <w:r w:rsidR="00C62200">
              <w:rPr>
                <w:noProof/>
              </w:rPr>
              <w:t>s backward compatible</w:t>
            </w:r>
            <w:r w:rsidR="007E2CF4">
              <w:rPr>
                <w:noProof/>
              </w:rPr>
              <w:t xml:space="preserve"> </w:t>
            </w:r>
            <w:r w:rsidR="00AD5601">
              <w:rPr>
                <w:noProof/>
              </w:rPr>
              <w:t>corrections</w:t>
            </w:r>
            <w:r w:rsidR="007E2CF4">
              <w:rPr>
                <w:noProof/>
              </w:rPr>
              <w:t xml:space="preserve"> to the OpenAPI specification file</w:t>
            </w:r>
            <w:r w:rsidR="00C16C6E">
              <w:rPr>
                <w:noProof/>
              </w:rPr>
              <w:t xml:space="preserve"> for the </w:t>
            </w:r>
            <w:r w:rsidR="00C16C6E" w:rsidRPr="003B2883">
              <w:t>Namf_Communication API</w:t>
            </w:r>
            <w:r w:rsidR="007E2CF4">
              <w:rPr>
                <w:noProof/>
              </w:rPr>
              <w:t>.</w:t>
            </w:r>
            <w:r>
              <w:t xml:space="preserve"> </w:t>
            </w:r>
          </w:p>
          <w:p w14:paraId="2B9DAE13" w14:textId="5B2BC7C6" w:rsidR="00142F10" w:rsidRDefault="00142F10">
            <w:pPr>
              <w:pStyle w:val="CRCoverPage"/>
              <w:spacing w:after="0"/>
              <w:ind w:left="100"/>
            </w:pPr>
          </w:p>
          <w:p w14:paraId="399BCB99" w14:textId="379DC2F3" w:rsidR="00142F10" w:rsidRDefault="00142F10">
            <w:pPr>
              <w:pStyle w:val="CRCoverPage"/>
              <w:spacing w:after="0"/>
              <w:ind w:left="100"/>
              <w:rPr>
                <w:noProof/>
              </w:rPr>
            </w:pPr>
            <w:r>
              <w:t>SmfChangeInfo is a new data type introduced by CR 29.518 #0288</w:t>
            </w:r>
          </w:p>
          <w:p w14:paraId="04A59DCD" w14:textId="67C7AF19" w:rsidR="00C256BB" w:rsidRDefault="00C256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2C4C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E46A4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CEAF6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2491B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74208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00F3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6E0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118817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C5C598" w14:textId="77777777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03F6F6A" w14:textId="77777777" w:rsidR="00201140" w:rsidRPr="003B2883" w:rsidRDefault="00201140" w:rsidP="00201140">
      <w:pPr>
        <w:pStyle w:val="Heading5"/>
      </w:pPr>
      <w:bookmarkStart w:id="3" w:name="_Toc25156173"/>
      <w:bookmarkStart w:id="4" w:name="_Toc25156355"/>
      <w:bookmarkStart w:id="5" w:name="_Toc25156396"/>
      <w:bookmarkStart w:id="6" w:name="_Toc25073933"/>
      <w:bookmarkStart w:id="7" w:name="_Toc25073934"/>
      <w:bookmarkStart w:id="8" w:name="_Toc20142386"/>
      <w:bookmarkStart w:id="9" w:name="_Toc20142390"/>
      <w:r w:rsidRPr="003B2883">
        <w:t>5.2.2.2.2</w:t>
      </w:r>
      <w:r w:rsidRPr="003B2883">
        <w:tab/>
        <w:t>RegistrationStatusUpdate</w:t>
      </w:r>
      <w:bookmarkEnd w:id="3"/>
    </w:p>
    <w:p w14:paraId="7CA218B6" w14:textId="77777777" w:rsidR="00201140" w:rsidRPr="003B2883" w:rsidRDefault="00201140" w:rsidP="00201140">
      <w:pPr>
        <w:pStyle w:val="Heading6"/>
      </w:pPr>
      <w:bookmarkStart w:id="10" w:name="_Toc25156174"/>
      <w:r w:rsidRPr="003B2883">
        <w:t>5.2.2.2.2.1</w:t>
      </w:r>
      <w:r w:rsidRPr="003B2883">
        <w:tab/>
        <w:t>General</w:t>
      </w:r>
      <w:bookmarkEnd w:id="10"/>
    </w:p>
    <w:p w14:paraId="719AEAD6" w14:textId="77777777" w:rsidR="00201140" w:rsidRPr="003B2883" w:rsidRDefault="00201140" w:rsidP="00201140">
      <w:r w:rsidRPr="003B2883">
        <w:t xml:space="preserve">The </w:t>
      </w:r>
      <w:bookmarkStart w:id="11" w:name="_Hlk496771742"/>
      <w:r w:rsidRPr="003B2883">
        <w:t xml:space="preserve">RegistrationStatusUpdate </w:t>
      </w:r>
      <w:bookmarkEnd w:id="11"/>
      <w:r w:rsidRPr="003B2883">
        <w:t>service operation is used during the following procedure:</w:t>
      </w:r>
    </w:p>
    <w:p w14:paraId="5F300329" w14:textId="77777777" w:rsidR="00201140" w:rsidRPr="003B2883" w:rsidRDefault="00201140" w:rsidP="00201140">
      <w:pPr>
        <w:pStyle w:val="B1"/>
      </w:pPr>
      <w:r w:rsidRPr="003B2883">
        <w:t>-</w:t>
      </w:r>
      <w:r w:rsidRPr="003B2883">
        <w:tab/>
        <w:t>General Registration procedure (see</w:t>
      </w:r>
      <w:r>
        <w:t xml:space="preserve"> 3GPP TS </w:t>
      </w:r>
      <w:r w:rsidRPr="003B2883">
        <w:t>23.502</w:t>
      </w:r>
      <w:r>
        <w:t> </w:t>
      </w:r>
      <w:r w:rsidRPr="003B2883">
        <w:t xml:space="preserve">[3], </w:t>
      </w:r>
      <w:r>
        <w:t>clause</w:t>
      </w:r>
      <w:r w:rsidRPr="003B2883">
        <w:t xml:space="preserve"> 4.2.2.2.2)</w:t>
      </w:r>
    </w:p>
    <w:p w14:paraId="4FF619A1" w14:textId="77777777" w:rsidR="00201140" w:rsidRPr="003B2883" w:rsidRDefault="00201140" w:rsidP="00201140">
      <w:pPr>
        <w:pStyle w:val="B1"/>
      </w:pPr>
      <w:r w:rsidRPr="003B2883">
        <w:t>-</w:t>
      </w:r>
      <w:r w:rsidRPr="003B2883">
        <w:tab/>
        <w:t>Registration with AMF re-allocation procedure (see</w:t>
      </w:r>
      <w:r>
        <w:t xml:space="preserve"> 3GPP TS </w:t>
      </w:r>
      <w:r w:rsidRPr="003B2883">
        <w:t>23.502</w:t>
      </w:r>
      <w:r>
        <w:t> </w:t>
      </w:r>
      <w:r w:rsidRPr="003B2883">
        <w:t xml:space="preserve">[3], </w:t>
      </w:r>
      <w:r>
        <w:t>clause</w:t>
      </w:r>
      <w:r w:rsidRPr="003B2883">
        <w:t xml:space="preserve"> 4.2.2.2.3)</w:t>
      </w:r>
    </w:p>
    <w:p w14:paraId="2F42183F" w14:textId="77777777" w:rsidR="00201140" w:rsidRPr="003B2883" w:rsidRDefault="00201140" w:rsidP="00201140">
      <w:r w:rsidRPr="003B2883">
        <w:t>The RegistrationStatusUpdate service operation is invoked by a NF Service Consumer, e.g. the target AMF, towards the NF Service Producer, i.e. the source AMF</w:t>
      </w:r>
      <w:r w:rsidRPr="003B2883">
        <w:rPr>
          <w:lang w:eastAsia="zh-CN"/>
        </w:rPr>
        <w:t xml:space="preserve">, </w:t>
      </w:r>
      <w:r w:rsidRPr="003B2883">
        <w:t xml:space="preserve">to update the status of UE registration at the target AMF, thereby indicating the result of previous UE Context transfer for a given UE (see </w:t>
      </w:r>
      <w:r>
        <w:t>clause</w:t>
      </w:r>
      <w:r w:rsidRPr="003B2883">
        <w:t xml:space="preserve"> 5.2.2.2.1.1).</w:t>
      </w:r>
    </w:p>
    <w:p w14:paraId="15A8EBCD" w14:textId="77777777" w:rsidR="00201140" w:rsidRPr="003B2883" w:rsidRDefault="00201140" w:rsidP="00201140">
      <w:r w:rsidRPr="003B2883">
        <w:t xml:space="preserve">The target AMF shall update the NF Service Producer (i.e. source AMF) the status of the UE registration at the target AMF due to a previous UE Context transfer. The NF Service Consumer (e.g. target AMF) shall use the HTTP method POST to invoke the "transfer-update" custom operation on the URI of an "Individual ueContext" resource, see </w:t>
      </w:r>
      <w:r>
        <w:t>clause</w:t>
      </w:r>
      <w:r w:rsidRPr="003B2883">
        <w:t xml:space="preserve"> 6.1.3.2.4. See also Figure 5.2.2.2.2.1-1.</w:t>
      </w:r>
    </w:p>
    <w:p w14:paraId="0C6AD2D2" w14:textId="77777777" w:rsidR="00201140" w:rsidRPr="003B2883" w:rsidRDefault="00201140" w:rsidP="00201140">
      <w:pPr>
        <w:pStyle w:val="TH"/>
      </w:pPr>
      <w:r w:rsidRPr="003B2883">
        <w:rPr>
          <w:lang w:val="fr-FR"/>
        </w:rPr>
        <w:object w:dxaOrig="8714" w:dyaOrig="2144" w14:anchorId="28124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08pt" o:ole="">
            <v:imagedata r:id="rId17" o:title=""/>
          </v:shape>
          <o:OLEObject Type="Embed" ProgID="Visio.Drawing.11" ShapeID="_x0000_i1025" DrawAspect="Content" ObjectID="_1644212848" r:id="rId18"/>
        </w:object>
      </w:r>
    </w:p>
    <w:p w14:paraId="7926705E" w14:textId="77777777" w:rsidR="00201140" w:rsidRPr="003B2883" w:rsidRDefault="00201140" w:rsidP="00201140">
      <w:pPr>
        <w:pStyle w:val="TF"/>
      </w:pPr>
      <w:r w:rsidRPr="003B2883">
        <w:t>Figure 5.2.2.2.2.1-1 Registration Status Update</w:t>
      </w:r>
    </w:p>
    <w:p w14:paraId="52B1BB30" w14:textId="77777777" w:rsidR="00201140" w:rsidRPr="003B2883" w:rsidRDefault="00201140" w:rsidP="00201140">
      <w:pPr>
        <w:pStyle w:val="B1"/>
        <w:ind w:left="284"/>
      </w:pPr>
      <w:r w:rsidRPr="003B2883">
        <w:t>1.</w:t>
      </w:r>
      <w:r w:rsidRPr="003B2883">
        <w:tab/>
        <w:t>The NF service consumer (e.g. target AMF), shall send a POST request to invoke the "transfer-update" custom operation on the URI of an "Individual ueContext" resource, to update the source AMF of the status of the UE registration at the target AMF. The UE's 5G-GUTI is included as the UE identity.</w:t>
      </w:r>
    </w:p>
    <w:p w14:paraId="0766EFCA" w14:textId="77777777" w:rsidR="00201140" w:rsidRPr="003B2883" w:rsidRDefault="00201140" w:rsidP="00201140">
      <w:pPr>
        <w:pStyle w:val="B1"/>
        <w:ind w:left="284" w:firstLine="0"/>
      </w:pPr>
      <w:r w:rsidRPr="003B2883">
        <w:t>If any network slice(s) become no longer available and there are PDU Session(s) associated with them, the target AMF shall include these PDU session(s) in the toReleaseSessionList attribute in the payload.</w:t>
      </w:r>
    </w:p>
    <w:p w14:paraId="1309D993" w14:textId="72EB344F" w:rsidR="00201140" w:rsidRDefault="00201140" w:rsidP="00201140">
      <w:pPr>
        <w:pStyle w:val="B1"/>
        <w:ind w:left="284" w:firstLine="0"/>
        <w:rPr>
          <w:ins w:id="12" w:author="Bruno Landais" w:date="2019-12-18T10:09:00Z"/>
          <w:rFonts w:cs="Arial"/>
          <w:szCs w:val="18"/>
          <w:lang w:eastAsia="zh-CN"/>
        </w:rPr>
      </w:pPr>
      <w:r w:rsidRPr="003B2883">
        <w:t>If</w:t>
      </w:r>
      <w:r w:rsidRPr="003B2883">
        <w:rPr>
          <w:rFonts w:cs="Arial"/>
          <w:szCs w:val="18"/>
          <w:lang w:eastAsia="zh-CN"/>
        </w:rPr>
        <w:t xml:space="preserve"> the target AMF selects a new PCF for AM Policy other than the one which was included in the UeContext by the old AMF, the target AMF shall set pcfReselectionInd to true.</w:t>
      </w:r>
    </w:p>
    <w:p w14:paraId="1AFEC4F9" w14:textId="7DFB4AD8" w:rsidR="007D26A3" w:rsidRPr="003B2883" w:rsidRDefault="007D26A3" w:rsidP="007D26A3">
      <w:pPr>
        <w:pStyle w:val="B1"/>
        <w:ind w:left="284" w:firstLine="0"/>
        <w:rPr>
          <w:ins w:id="13" w:author="Bruno Landais" w:date="2019-12-18T10:10:00Z"/>
        </w:rPr>
      </w:pPr>
      <w:ins w:id="14" w:author="Bruno Landais" w:date="2019-12-18T10:10:00Z">
        <w:r>
          <w:t xml:space="preserve">The </w:t>
        </w:r>
        <w:r w:rsidRPr="003B2883">
          <w:t xml:space="preserve">NF service consumer </w:t>
        </w:r>
        <w:r>
          <w:t xml:space="preserve">shall include </w:t>
        </w:r>
        <w:r w:rsidRPr="003B2883">
          <w:t>the smfChange</w:t>
        </w:r>
      </w:ins>
      <w:ins w:id="15" w:author="Bruno Landais -rev3" w:date="2020-02-25T10:34:00Z">
        <w:r w:rsidR="00216EFC">
          <w:t>InfoList</w:t>
        </w:r>
      </w:ins>
      <w:ins w:id="16" w:author="Bruno Landais" w:date="2019-12-18T10:10:00Z">
        <w:r w:rsidRPr="003B2883">
          <w:t xml:space="preserve"> attribute</w:t>
        </w:r>
      </w:ins>
      <w:ins w:id="17" w:author="Bruno Landais -rev3" w:date="2020-02-25T10:34:00Z">
        <w:r w:rsidR="00216EFC">
          <w:t xml:space="preserve"> </w:t>
        </w:r>
      </w:ins>
      <w:ins w:id="18" w:author="Bruno Landais -rev3" w:date="2020-02-25T10:36:00Z">
        <w:r w:rsidR="00216EFC">
          <w:t>including the UE's PDU Session ID</w:t>
        </w:r>
      </w:ins>
      <w:ins w:id="19" w:author="Bruno Landais -rev3" w:date="2020-02-25T10:39:00Z">
        <w:r w:rsidR="00216EFC">
          <w:t>(</w:t>
        </w:r>
      </w:ins>
      <w:ins w:id="20" w:author="Bruno Landais -rev3" w:date="2020-02-25T10:36:00Z">
        <w:r w:rsidR="00216EFC">
          <w:t>s</w:t>
        </w:r>
      </w:ins>
      <w:ins w:id="21" w:author="Bruno Landais -rev3" w:date="2020-02-25T10:39:00Z">
        <w:r w:rsidR="00216EFC">
          <w:t>)</w:t>
        </w:r>
      </w:ins>
      <w:ins w:id="22" w:author="Bruno Landais -rev3" w:date="2020-02-25T10:36:00Z">
        <w:r w:rsidR="00216EFC">
          <w:t xml:space="preserve"> </w:t>
        </w:r>
      </w:ins>
      <w:ins w:id="23" w:author="Bruno Landais -rev3" w:date="2020-02-25T10:41:00Z">
        <w:r w:rsidR="00216EFC">
          <w:t xml:space="preserve">for which the I-SMF or V-SMF has been changed or removed, if any, with for each such PDU session, </w:t>
        </w:r>
      </w:ins>
      <w:ins w:id="24" w:author="Bruno Landais -rev3" w:date="2020-02-25T10:36:00Z">
        <w:r w:rsidR="00216EFC">
          <w:t>the</w:t>
        </w:r>
      </w:ins>
      <w:ins w:id="25" w:author="Bruno Landais -rev3" w:date="2020-02-25T10:37:00Z">
        <w:r w:rsidR="00216EFC">
          <w:t xml:space="preserve"> related </w:t>
        </w:r>
        <w:r w:rsidR="00216EFC" w:rsidRPr="003B2883">
          <w:t>smfChangeIndication attribute</w:t>
        </w:r>
      </w:ins>
      <w:ins w:id="26" w:author="Bruno Landais" w:date="2019-12-18T10:10:00Z">
        <w:r w:rsidRPr="003B2883">
          <w:t xml:space="preserve"> set to "CHANGED" or "REMOVED", if </w:t>
        </w:r>
      </w:ins>
      <w:ins w:id="27" w:author="Bruno Landais -rev3" w:date="2020-02-25T10:39:00Z">
        <w:r w:rsidR="00216EFC">
          <w:t xml:space="preserve">the </w:t>
        </w:r>
      </w:ins>
      <w:ins w:id="28" w:author="Bruno Landais" w:date="2019-12-18T10:10:00Z">
        <w:r w:rsidRPr="003B2883">
          <w:t>I-SMF is changed or removed respectively</w:t>
        </w:r>
        <w:r>
          <w:t xml:space="preserve">, or set to </w:t>
        </w:r>
        <w:r w:rsidRPr="003B2883">
          <w:t>"CHANGED"</w:t>
        </w:r>
        <w:r>
          <w:t xml:space="preserve"> if </w:t>
        </w:r>
      </w:ins>
      <w:ins w:id="29" w:author="Bruno Landais -rev3" w:date="2020-02-25T10:39:00Z">
        <w:r w:rsidR="00216EFC">
          <w:t xml:space="preserve">the </w:t>
        </w:r>
      </w:ins>
      <w:ins w:id="30" w:author="Bruno Landais" w:date="2019-12-18T10:10:00Z">
        <w:r>
          <w:t>V-SMF is changed</w:t>
        </w:r>
        <w:r w:rsidRPr="003B2883">
          <w:t>.</w:t>
        </w:r>
      </w:ins>
    </w:p>
    <w:p w14:paraId="7BEC90EC" w14:textId="77777777" w:rsidR="00201140" w:rsidRPr="003B2883" w:rsidRDefault="00201140" w:rsidP="00201140">
      <w:pPr>
        <w:pStyle w:val="B1"/>
        <w:ind w:left="284" w:firstLine="0"/>
      </w:pPr>
      <w:r w:rsidRPr="003B2883">
        <w:t>Once the update is received, the source AMF shall:</w:t>
      </w:r>
    </w:p>
    <w:p w14:paraId="3D80BA9A" w14:textId="77777777" w:rsidR="00201140" w:rsidRPr="003B2883" w:rsidRDefault="00201140" w:rsidP="00201140">
      <w:pPr>
        <w:pStyle w:val="B1"/>
        <w:ind w:left="644"/>
      </w:pPr>
      <w:r w:rsidRPr="003B2883">
        <w:t>-</w:t>
      </w:r>
      <w:r w:rsidRPr="003B2883">
        <w:tab/>
        <w:t xml:space="preserve">remove the individual ueContext resource and release any PDU session(s) in the toReleaseSessionList attribute, if the </w:t>
      </w:r>
      <w:r w:rsidRPr="003B2883">
        <w:rPr>
          <w:lang w:eastAsia="zh-CN"/>
        </w:rPr>
        <w:t>transferStatus</w:t>
      </w:r>
      <w:r w:rsidRPr="003B2883">
        <w:t xml:space="preserve"> attribute included in the POST request body is set to "TRANSFERRED". The source AMF may choose to start a timer to supervise the release of the UE context resource and may keep the individual ueContext resource until the timer expires. If the </w:t>
      </w:r>
      <w:r w:rsidRPr="003B2883">
        <w:rPr>
          <w:rFonts w:cs="Arial"/>
          <w:szCs w:val="18"/>
          <w:lang w:eastAsia="zh-CN"/>
        </w:rPr>
        <w:t>pcfReselectionInd is set to true, the source AMF shall terminate the AM Policy Association to the old PCF.</w:t>
      </w:r>
    </w:p>
    <w:p w14:paraId="0E836C02" w14:textId="77777777" w:rsidR="00201140" w:rsidRPr="003B2883" w:rsidRDefault="00201140" w:rsidP="00201140">
      <w:pPr>
        <w:pStyle w:val="B1"/>
        <w:ind w:left="644"/>
      </w:pPr>
      <w:r w:rsidRPr="003B2883">
        <w:t>-</w:t>
      </w:r>
      <w:r w:rsidRPr="003B2883">
        <w:tab/>
        <w:t xml:space="preserve">shall keep the UE Context as if the context transfer procedure had not happened if the </w:t>
      </w:r>
      <w:r w:rsidRPr="003B2883">
        <w:rPr>
          <w:lang w:eastAsia="zh-CN"/>
        </w:rPr>
        <w:t>transferStatus</w:t>
      </w:r>
      <w:r w:rsidRPr="003B2883">
        <w:t xml:space="preserve"> attribute included in the POST request body is set to "NOT_TRANSFERRED".</w:t>
      </w:r>
    </w:p>
    <w:p w14:paraId="62D335D5" w14:textId="6334AA46" w:rsidR="00201140" w:rsidRPr="003B2883" w:rsidRDefault="00201140" w:rsidP="00201140">
      <w:r w:rsidRPr="003B2883">
        <w:t>2a.</w:t>
      </w:r>
      <w:r w:rsidRPr="003B2883">
        <w:tab/>
        <w:t>On Success: The source AMF shall respond with the status code "200 OK" if the request is accepted.</w:t>
      </w:r>
      <w:ins w:id="31" w:author="Bruno Landais -rev3" w:date="2020-02-25T10:42:00Z">
        <w:r w:rsidR="00216EFC">
          <w:t xml:space="preserve"> </w:t>
        </w:r>
      </w:ins>
      <w:ins w:id="32" w:author="Bruno Landais -rev3" w:date="2020-02-25T10:43:00Z">
        <w:r w:rsidR="00216EFC">
          <w:t xml:space="preserve">If the </w:t>
        </w:r>
        <w:r w:rsidR="00216EFC" w:rsidRPr="003B2883">
          <w:t>smfChange</w:t>
        </w:r>
        <w:r w:rsidR="00216EFC">
          <w:t>InfoList</w:t>
        </w:r>
        <w:r w:rsidR="00216EFC" w:rsidRPr="003B2883">
          <w:t xml:space="preserve"> attribute</w:t>
        </w:r>
        <w:r w:rsidR="00216EFC">
          <w:t xml:space="preserve"> was received in the request, the source AMF shall release the SM context </w:t>
        </w:r>
      </w:ins>
      <w:ins w:id="33" w:author="Bruno Landais -rev3" w:date="2020-02-25T10:44:00Z">
        <w:r w:rsidR="00216EFC">
          <w:t xml:space="preserve">at the I-SMF or V-SMF only, for all the PDU sessions listed in the </w:t>
        </w:r>
        <w:r w:rsidR="00216EFC" w:rsidRPr="003B2883">
          <w:t>smfChange</w:t>
        </w:r>
        <w:r w:rsidR="00216EFC">
          <w:t>InfoList</w:t>
        </w:r>
        <w:r w:rsidR="00216EFC" w:rsidRPr="003B2883">
          <w:t xml:space="preserve"> attribute</w:t>
        </w:r>
        <w:r w:rsidR="009007D0">
          <w:t xml:space="preserve"> with </w:t>
        </w:r>
      </w:ins>
      <w:ins w:id="34" w:author="Bruno Landais -rev3" w:date="2020-02-25T10:45:00Z">
        <w:r w:rsidR="009007D0">
          <w:t xml:space="preserve">the </w:t>
        </w:r>
        <w:r w:rsidR="009007D0" w:rsidRPr="003B2883">
          <w:t>smfChangeIndication attribute set to "CHANGED" or "REMOVED</w:t>
        </w:r>
        <w:r w:rsidR="009007D0">
          <w:t>"</w:t>
        </w:r>
      </w:ins>
      <w:ins w:id="35" w:author="Bruno Landais -rev3" w:date="2020-02-25T10:44:00Z">
        <w:r w:rsidR="00216EFC">
          <w:t xml:space="preserve">. </w:t>
        </w:r>
      </w:ins>
    </w:p>
    <w:p w14:paraId="5BC5138E" w14:textId="733DFBDB" w:rsidR="00201140" w:rsidRDefault="00201140" w:rsidP="00201140">
      <w:r w:rsidRPr="003B2883">
        <w:lastRenderedPageBreak/>
        <w:t>2b.</w:t>
      </w:r>
      <w:r w:rsidRPr="003B2883">
        <w:tab/>
        <w:t>On failure, one of the HTTP status code listed in Table 6.1.3.2.4.5.2-2 shall be returned. For a 4xx/5xx response, the message body shall contain a ProblemDetails structure with the "cause" attribute set to one of the application error listed in Table 6.1.3.2.4.5.2-2, where applicable.</w:t>
      </w:r>
    </w:p>
    <w:p w14:paraId="2BF3EC4F" w14:textId="77777777" w:rsidR="007028D4" w:rsidRDefault="007028D4" w:rsidP="00201140"/>
    <w:p w14:paraId="6957CA17" w14:textId="6B11F5E2" w:rsidR="00C16C6E" w:rsidRPr="006B5418" w:rsidRDefault="00C16C6E" w:rsidP="00C16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6D8D3C" w14:textId="6034F25F" w:rsidR="00201140" w:rsidRPr="003B2883" w:rsidRDefault="00201140" w:rsidP="00201140">
      <w:pPr>
        <w:pStyle w:val="Heading3"/>
      </w:pPr>
      <w:r w:rsidRPr="003B2883">
        <w:t>6.1.6</w:t>
      </w:r>
      <w:r w:rsidRPr="003B2883">
        <w:tab/>
        <w:t>Data Model</w:t>
      </w:r>
      <w:bookmarkEnd w:id="4"/>
    </w:p>
    <w:p w14:paraId="5ECFF4B0" w14:textId="77777777" w:rsidR="00201140" w:rsidRPr="003B2883" w:rsidRDefault="00201140" w:rsidP="00201140">
      <w:pPr>
        <w:pStyle w:val="Heading4"/>
      </w:pPr>
      <w:bookmarkStart w:id="36" w:name="_Toc25156356"/>
      <w:r w:rsidRPr="003B2883">
        <w:t>6.1.6.1</w:t>
      </w:r>
      <w:r w:rsidRPr="003B2883">
        <w:tab/>
        <w:t>General</w:t>
      </w:r>
      <w:bookmarkEnd w:id="36"/>
    </w:p>
    <w:p w14:paraId="6AEADF1F" w14:textId="77777777" w:rsidR="00201140" w:rsidRPr="003B2883" w:rsidRDefault="00201140" w:rsidP="00201140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4F7EAAA3" w14:textId="77777777" w:rsidR="00201140" w:rsidRPr="003B2883" w:rsidRDefault="00201140" w:rsidP="00201140">
      <w:r w:rsidRPr="003B2883">
        <w:t>Table 6.1.6.1-1 specifies the data types defined for the Namf_Communication service based interface protocol.</w:t>
      </w:r>
    </w:p>
    <w:p w14:paraId="49650B27" w14:textId="77777777" w:rsidR="00201140" w:rsidRPr="003B2883" w:rsidRDefault="00201140" w:rsidP="00201140">
      <w:pPr>
        <w:pStyle w:val="TH"/>
      </w:pPr>
      <w:r w:rsidRPr="003B2883">
        <w:lastRenderedPageBreak/>
        <w:t>Table 6.1.6.1-1: Namf_Communication specific Data Types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  <w:gridCol w:w="1207"/>
      </w:tblGrid>
      <w:tr w:rsidR="00201140" w:rsidRPr="003B2883" w14:paraId="233EF059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69AC23" w14:textId="77777777" w:rsidR="00201140" w:rsidRPr="003B2883" w:rsidRDefault="00201140" w:rsidP="00201140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FD93CE" w14:textId="77777777" w:rsidR="00201140" w:rsidRPr="003B2883" w:rsidRDefault="00201140" w:rsidP="00201140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1C1E8D" w14:textId="77777777" w:rsidR="00201140" w:rsidRPr="003B2883" w:rsidRDefault="00201140" w:rsidP="00201140">
            <w:pPr>
              <w:pStyle w:val="TAH"/>
            </w:pPr>
            <w:r w:rsidRPr="003B2883"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CCE375" w14:textId="7608F941" w:rsidR="00201140" w:rsidRPr="003B2883" w:rsidRDefault="00201140" w:rsidP="00201140">
            <w:pPr>
              <w:pStyle w:val="TAH"/>
            </w:pPr>
            <w:del w:id="37" w:author="Bruno Landais" w:date="2019-12-18T10:11:00Z">
              <w:r w:rsidRPr="003B2883" w:rsidDel="00C16C6E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tr w:rsidR="00201140" w:rsidRPr="003B2883" w14:paraId="0A9A07C1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4EF0" w14:textId="77777777" w:rsidR="00201140" w:rsidRPr="003B2883" w:rsidRDefault="00201140" w:rsidP="00201140">
            <w:pPr>
              <w:pStyle w:val="TAL"/>
            </w:pPr>
            <w:r w:rsidRPr="003B2883">
              <w:rPr>
                <w:rFonts w:hint="eastAsia"/>
                <w:lang w:eastAsia="zh-CN"/>
              </w:rPr>
              <w:t>SubscriptionData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2768" w14:textId="77777777" w:rsidR="00201140" w:rsidRPr="003B2883" w:rsidRDefault="00201140" w:rsidP="00201140">
            <w:pPr>
              <w:pStyle w:val="TAL"/>
            </w:pPr>
            <w:r w:rsidRPr="003B2883"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6891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Subscribe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6DD3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7092748E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3142" w14:textId="77777777" w:rsidR="00201140" w:rsidRPr="003B2883" w:rsidRDefault="00201140" w:rsidP="00201140">
            <w:pPr>
              <w:pStyle w:val="TAL"/>
            </w:pPr>
            <w:r w:rsidRPr="003B2883">
              <w:rPr>
                <w:rFonts w:hint="eastAsia"/>
                <w:lang w:eastAsia="zh-CN"/>
              </w:rPr>
              <w:t>AmfStatusChangeNotification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8904" w14:textId="77777777" w:rsidR="00201140" w:rsidRPr="003B2883" w:rsidRDefault="00201140" w:rsidP="00201140">
            <w:pPr>
              <w:pStyle w:val="TAL"/>
            </w:pPr>
            <w:r w:rsidRPr="003B2883"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48B4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EABF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7AA1AF3A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5D41" w14:textId="77777777" w:rsidR="00201140" w:rsidRPr="003B2883" w:rsidRDefault="00201140" w:rsidP="00201140">
            <w:pPr>
              <w:pStyle w:val="TAL"/>
            </w:pPr>
            <w:r w:rsidRPr="003B2883">
              <w:rPr>
                <w:rFonts w:hint="eastAsia"/>
                <w:lang w:eastAsia="zh-CN"/>
              </w:rPr>
              <w:t>AmfStatusInfo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4F39" w14:textId="77777777" w:rsidR="00201140" w:rsidRPr="003B2883" w:rsidRDefault="00201140" w:rsidP="00201140">
            <w:pPr>
              <w:pStyle w:val="TAL"/>
            </w:pPr>
            <w:r w:rsidRPr="003B2883"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F18F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C91A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2EEF2815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3A89" w14:textId="77777777" w:rsidR="00201140" w:rsidRPr="003B2883" w:rsidRDefault="00201140" w:rsidP="00201140">
            <w:pPr>
              <w:pStyle w:val="TAL"/>
            </w:pPr>
            <w:r w:rsidRPr="003B2883">
              <w:t>AssignEbiData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53FD" w14:textId="77777777" w:rsidR="00201140" w:rsidRPr="003B2883" w:rsidRDefault="00201140" w:rsidP="00201140">
            <w:pPr>
              <w:pStyle w:val="TAL"/>
            </w:pPr>
            <w:r w:rsidRPr="003B2883"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EFEC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information needed for AMF to assign EBIs.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F081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762A7919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6F58" w14:textId="77777777" w:rsidR="00201140" w:rsidRPr="003B2883" w:rsidRDefault="00201140" w:rsidP="00201140">
            <w:pPr>
              <w:pStyle w:val="TAL"/>
            </w:pPr>
            <w:r w:rsidRPr="003B2883">
              <w:t>AssignedEbiData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58EA" w14:textId="77777777" w:rsidR="00201140" w:rsidRPr="003B2883" w:rsidRDefault="00201140" w:rsidP="00201140">
            <w:pPr>
              <w:pStyle w:val="TAL"/>
            </w:pPr>
            <w:r w:rsidRPr="003B2883"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C998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successful assignment of EBI(s).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BC17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54116D53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9D81" w14:textId="77777777" w:rsidR="00201140" w:rsidRPr="003B2883" w:rsidRDefault="00201140" w:rsidP="00201140">
            <w:pPr>
              <w:pStyle w:val="TAL"/>
            </w:pPr>
            <w:r w:rsidRPr="003B2883">
              <w:t>AssignEbiFailed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4D95" w14:textId="77777777" w:rsidR="00201140" w:rsidRPr="003B2883" w:rsidRDefault="00201140" w:rsidP="00201140">
            <w:pPr>
              <w:pStyle w:val="TAL"/>
            </w:pPr>
            <w:r w:rsidRPr="003B2883"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204C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failed assignment of EBI(s)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F547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6A62C997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DC66" w14:textId="77777777" w:rsidR="00201140" w:rsidRPr="003B2883" w:rsidRDefault="00201140" w:rsidP="00201140">
            <w:pPr>
              <w:pStyle w:val="TAL"/>
            </w:pPr>
            <w:r w:rsidRPr="003B2883">
              <w:rPr>
                <w:lang w:eastAsia="zh-CN"/>
              </w:rPr>
              <w:t>UEContextRelease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0753" w14:textId="77777777" w:rsidR="00201140" w:rsidRPr="003B2883" w:rsidRDefault="00201140" w:rsidP="00201140">
            <w:pPr>
              <w:pStyle w:val="TAL"/>
            </w:pPr>
            <w:r w:rsidRPr="003B2883"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E5ED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Information within ReleaseUeContext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88B8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00251AC2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A262" w14:textId="77777777" w:rsidR="00201140" w:rsidRPr="003B2883" w:rsidRDefault="00201140" w:rsidP="00201140">
            <w:pPr>
              <w:pStyle w:val="TAL"/>
              <w:rPr>
                <w:lang w:eastAsia="zh-CN"/>
              </w:rPr>
            </w:pPr>
            <w:r w:rsidRPr="003B2883"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8576" w14:textId="77777777" w:rsidR="00201140" w:rsidRPr="003B2883" w:rsidRDefault="00201140" w:rsidP="00201140">
            <w:pPr>
              <w:pStyle w:val="TAL"/>
            </w:pPr>
            <w:r w:rsidRPr="003B2883"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BD16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requested to be transferred to 5G AN.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B7D4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062646A4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6AE" w14:textId="77777777" w:rsidR="00201140" w:rsidRPr="003B2883" w:rsidRDefault="00201140" w:rsidP="00201140">
            <w:pPr>
              <w:pStyle w:val="TAL"/>
              <w:rPr>
                <w:lang w:eastAsia="zh-CN"/>
              </w:rPr>
            </w:pPr>
            <w:r w:rsidRPr="003B2883"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7F84" w14:textId="77777777" w:rsidR="00201140" w:rsidRPr="003B2883" w:rsidRDefault="00201140" w:rsidP="00201140">
            <w:pPr>
              <w:pStyle w:val="TAL"/>
            </w:pPr>
            <w:r w:rsidRPr="003B2883"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A5B3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information for non UE specific N2 information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8717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2C97A3F9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A76C" w14:textId="77777777" w:rsidR="00201140" w:rsidRPr="003B2883" w:rsidRDefault="00201140" w:rsidP="00201140">
            <w:pPr>
              <w:pStyle w:val="TAL"/>
              <w:rPr>
                <w:lang w:eastAsia="zh-CN"/>
              </w:rPr>
            </w:pPr>
            <w:r w:rsidRPr="003B2883"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834B" w14:textId="77777777" w:rsidR="00201140" w:rsidRPr="003B2883" w:rsidRDefault="00201140" w:rsidP="00201140">
            <w:pPr>
              <w:pStyle w:val="TAL"/>
            </w:pPr>
            <w:r w:rsidRPr="003B2883"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C2C4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The created subscription for non UE specific N2 information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AFF9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73836DCD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49FE" w14:textId="77777777" w:rsidR="00201140" w:rsidRPr="003B2883" w:rsidRDefault="00201140" w:rsidP="00201140">
            <w:pPr>
              <w:pStyle w:val="TAL"/>
              <w:rPr>
                <w:lang w:eastAsia="zh-CN"/>
              </w:rPr>
            </w:pPr>
            <w:r w:rsidRPr="003B2883"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7A80" w14:textId="77777777" w:rsidR="00201140" w:rsidRPr="003B2883" w:rsidRDefault="00201140" w:rsidP="00201140">
            <w:pPr>
              <w:pStyle w:val="TAL"/>
            </w:pPr>
            <w:r w:rsidRPr="003B2883"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698C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information for UE specific N1 and/or N2 information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132D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6C0C098E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441E" w14:textId="77777777" w:rsidR="00201140" w:rsidRPr="003B2883" w:rsidRDefault="00201140" w:rsidP="00201140">
            <w:pPr>
              <w:pStyle w:val="TAL"/>
              <w:rPr>
                <w:lang w:eastAsia="zh-CN"/>
              </w:rPr>
            </w:pPr>
            <w:r w:rsidRPr="003B2883"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E315" w14:textId="77777777" w:rsidR="00201140" w:rsidRPr="003B2883" w:rsidRDefault="00201140" w:rsidP="00201140">
            <w:pPr>
              <w:pStyle w:val="TAL"/>
            </w:pPr>
            <w:r w:rsidRPr="003B2883"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483C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The created subscription for UE specific N1 and/or N2 information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1B10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673EC41E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7723" w14:textId="77777777" w:rsidR="00201140" w:rsidRPr="003B2883" w:rsidRDefault="00201140" w:rsidP="0020114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3894" w14:textId="77777777" w:rsidR="00201140" w:rsidRPr="003B2883" w:rsidRDefault="00201140" w:rsidP="00201140">
            <w:pPr>
              <w:pStyle w:val="TAL"/>
            </w:pPr>
            <w:r w:rsidRPr="003B2883"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6ED0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for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14E1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70E579D1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9E91" w14:textId="77777777" w:rsidR="00201140" w:rsidRPr="003B2883" w:rsidRDefault="00201140" w:rsidP="00201140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218E" w14:textId="77777777" w:rsidR="00201140" w:rsidRPr="003B2883" w:rsidRDefault="00201140" w:rsidP="00201140">
            <w:pPr>
              <w:pStyle w:val="TAL"/>
            </w:pPr>
            <w:r w:rsidRPr="003B2883"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083E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container.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338E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48485E1C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3FB6" w14:textId="77777777" w:rsidR="00201140" w:rsidRPr="003B2883" w:rsidRDefault="00201140" w:rsidP="00201140">
            <w:pPr>
              <w:pStyle w:val="TAL"/>
              <w:rPr>
                <w:lang w:eastAsia="zh-CN"/>
              </w:rPr>
            </w:pPr>
            <w:r w:rsidRPr="003B2883"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FB76" w14:textId="77777777" w:rsidR="00201140" w:rsidRPr="003B2883" w:rsidRDefault="00201140" w:rsidP="00201140">
            <w:pPr>
              <w:pStyle w:val="TAL"/>
            </w:pPr>
            <w:r w:rsidRPr="003B2883"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CF9B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notification data structure.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632C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56AA94B9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2AD2" w14:textId="77777777" w:rsidR="00201140" w:rsidRPr="003B2883" w:rsidRDefault="00201140" w:rsidP="00201140">
            <w:pPr>
              <w:pStyle w:val="TAL"/>
              <w:rPr>
                <w:lang w:eastAsia="zh-CN"/>
              </w:rPr>
            </w:pPr>
            <w:r w:rsidRPr="003B2883"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7B2D" w14:textId="77777777" w:rsidR="00201140" w:rsidRPr="003B2883" w:rsidRDefault="00201140" w:rsidP="00201140">
            <w:pPr>
              <w:pStyle w:val="TAL"/>
            </w:pPr>
            <w:r w:rsidRPr="003B2883"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52BA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Container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7A31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6A6FDA80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5EC3" w14:textId="77777777" w:rsidR="00201140" w:rsidRPr="003B2883" w:rsidRDefault="00201140" w:rsidP="0020114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4BB5" w14:textId="77777777" w:rsidR="00201140" w:rsidRPr="003B2883" w:rsidRDefault="00201140" w:rsidP="00201140">
            <w:pPr>
              <w:pStyle w:val="TAL"/>
            </w:pPr>
            <w:r w:rsidRPr="003B2883"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5C08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container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93B9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12A33A81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467A" w14:textId="77777777" w:rsidR="00201140" w:rsidRPr="003B2883" w:rsidRDefault="00201140" w:rsidP="00201140">
            <w:pPr>
              <w:pStyle w:val="TAL"/>
              <w:rPr>
                <w:lang w:eastAsia="zh-CN"/>
              </w:rPr>
            </w:pPr>
            <w:r w:rsidRPr="003B2883"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9855" w14:textId="77777777" w:rsidR="00201140" w:rsidRPr="003B2883" w:rsidRDefault="00201140" w:rsidP="00201140">
            <w:pPr>
              <w:pStyle w:val="TAL"/>
            </w:pPr>
            <w:r w:rsidRPr="003B2883"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9879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1827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6298DE2C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3265" w14:textId="77777777" w:rsidR="00201140" w:rsidRPr="003B2883" w:rsidRDefault="00201140" w:rsidP="00201140">
            <w:pPr>
              <w:pStyle w:val="TAL"/>
              <w:rPr>
                <w:lang w:eastAsia="zh-CN"/>
              </w:rPr>
            </w:pPr>
            <w:r w:rsidRPr="003B2883">
              <w:t>RegistrationContextContainer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03C4" w14:textId="77777777" w:rsidR="00201140" w:rsidRPr="003B2883" w:rsidRDefault="00201140" w:rsidP="00201140">
            <w:pPr>
              <w:pStyle w:val="TAL"/>
            </w:pPr>
            <w:r w:rsidRPr="003B2883"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3D16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Registration Context Container used to send the UE context information, N1 message from UE, AN address etc during Registration with AMF re-allocation procedure.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4864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694F3DC3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2084" w14:textId="77777777" w:rsidR="00201140" w:rsidRPr="003B2883" w:rsidRDefault="00201140" w:rsidP="00201140">
            <w:pPr>
              <w:pStyle w:val="TAL"/>
              <w:rPr>
                <w:lang w:eastAsia="zh-CN"/>
              </w:rPr>
            </w:pPr>
            <w:r w:rsidRPr="003B2883">
              <w:t>AreaOfValidity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3C53" w14:textId="77777777" w:rsidR="00201140" w:rsidRPr="003B2883" w:rsidRDefault="00201140" w:rsidP="00201140">
            <w:pPr>
              <w:pStyle w:val="TAL"/>
            </w:pPr>
            <w:r w:rsidRPr="003B2883"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03DC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Area of validity information for N2 information transfer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E23F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62123E22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487F" w14:textId="77777777" w:rsidR="00201140" w:rsidRPr="003B2883" w:rsidRDefault="00201140" w:rsidP="00201140">
            <w:pPr>
              <w:pStyle w:val="TAL"/>
            </w:pPr>
            <w:r w:rsidRPr="003B2883">
              <w:t>UeContextTransferReqData</w:t>
            </w:r>
          </w:p>
          <w:p w14:paraId="6C46F4C5" w14:textId="77777777" w:rsidR="00201140" w:rsidRPr="003B2883" w:rsidRDefault="00201140" w:rsidP="00201140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1217" w14:textId="77777777" w:rsidR="00201140" w:rsidRPr="003B2883" w:rsidRDefault="00201140" w:rsidP="00201140">
            <w:pPr>
              <w:pStyle w:val="TAL"/>
            </w:pPr>
            <w:r w:rsidRPr="003B2883"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E52E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Represents to start transferring of an individual ueContext resource from old AMF to new AMF.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F40C" w14:textId="77777777" w:rsidR="00201140" w:rsidRPr="003B2883" w:rsidRDefault="00201140" w:rsidP="00201140">
            <w:pPr>
              <w:pStyle w:val="TAL"/>
              <w:rPr>
                <w:lang w:eastAsia="zh-CN"/>
              </w:rPr>
            </w:pPr>
          </w:p>
        </w:tc>
      </w:tr>
      <w:tr w:rsidR="00201140" w:rsidRPr="003B2883" w14:paraId="6457DE5B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8D05" w14:textId="77777777" w:rsidR="00201140" w:rsidRPr="003B2883" w:rsidRDefault="00201140" w:rsidP="00201140">
            <w:pPr>
              <w:pStyle w:val="TAL"/>
            </w:pPr>
            <w:r w:rsidRPr="003B2883">
              <w:t>UeContextTransferRspData</w:t>
            </w:r>
          </w:p>
          <w:p w14:paraId="57BCDD85" w14:textId="77777777" w:rsidR="00201140" w:rsidRPr="003B2883" w:rsidRDefault="00201140" w:rsidP="00201140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15F4" w14:textId="77777777" w:rsidR="00201140" w:rsidRPr="003B2883" w:rsidRDefault="00201140" w:rsidP="00201140">
            <w:pPr>
              <w:pStyle w:val="TAL"/>
            </w:pPr>
            <w:r w:rsidRPr="003B2883"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F4EE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t>Indicates the transferring of the individual ueContext resource is started successfully.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0648" w14:textId="77777777" w:rsidR="00201140" w:rsidRPr="003B2883" w:rsidRDefault="00201140" w:rsidP="00201140">
            <w:pPr>
              <w:pStyle w:val="TAL"/>
            </w:pPr>
          </w:p>
        </w:tc>
      </w:tr>
      <w:tr w:rsidR="00201140" w:rsidRPr="003B2883" w14:paraId="651BC1A4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3FF9" w14:textId="77777777" w:rsidR="00201140" w:rsidRPr="003B2883" w:rsidRDefault="00201140" w:rsidP="00201140">
            <w:pPr>
              <w:pStyle w:val="TAL"/>
              <w:rPr>
                <w:lang w:eastAsia="zh-CN"/>
              </w:rPr>
            </w:pPr>
            <w:r w:rsidRPr="003B2883">
              <w:t>UeContext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F10D" w14:textId="77777777" w:rsidR="00201140" w:rsidRPr="003B2883" w:rsidRDefault="00201140" w:rsidP="00201140">
            <w:pPr>
              <w:pStyle w:val="TAL"/>
            </w:pPr>
            <w:r w:rsidRPr="003B2883"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3F0A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an individual ueContext resource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28C4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0BC44155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93A1" w14:textId="77777777" w:rsidR="00201140" w:rsidRPr="003B2883" w:rsidRDefault="00201140" w:rsidP="00201140">
            <w:pPr>
              <w:pStyle w:val="TAL"/>
            </w:pPr>
            <w:r w:rsidRPr="003B2883"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8CA2" w14:textId="77777777" w:rsidR="00201140" w:rsidRPr="003B2883" w:rsidRDefault="00201140" w:rsidP="00201140">
            <w:pPr>
              <w:pStyle w:val="TAL"/>
            </w:pPr>
            <w:r w:rsidRPr="003B2883"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1A83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F080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30E7D6C5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23C3" w14:textId="77777777" w:rsidR="00201140" w:rsidRPr="003B2883" w:rsidRDefault="00201140" w:rsidP="00201140">
            <w:pPr>
              <w:pStyle w:val="TAL"/>
            </w:pPr>
            <w:r w:rsidRPr="003B2883"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A70F" w14:textId="77777777" w:rsidR="00201140" w:rsidRPr="003B2883" w:rsidRDefault="00201140" w:rsidP="00201140">
            <w:pPr>
              <w:pStyle w:val="TAL"/>
            </w:pPr>
            <w:r w:rsidRPr="003B2883"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E5A2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transparent N2 information content to be relayed by AMF.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5A02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2101A97E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0774" w14:textId="77777777" w:rsidR="00201140" w:rsidRPr="003B2883" w:rsidRDefault="00201140" w:rsidP="00201140">
            <w:pPr>
              <w:pStyle w:val="TAL"/>
            </w:pPr>
            <w:r w:rsidRPr="003B2883">
              <w:t>NrppaInformation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B658" w14:textId="77777777" w:rsidR="00201140" w:rsidRPr="003B2883" w:rsidRDefault="00201140" w:rsidP="00201140">
            <w:pPr>
              <w:pStyle w:val="TAL"/>
            </w:pPr>
            <w:r w:rsidRPr="003B2883"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3990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NRPPa related N2 information data part.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4339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0E94692A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FAB3" w14:textId="77777777" w:rsidR="00201140" w:rsidRPr="003B2883" w:rsidRDefault="00201140" w:rsidP="00201140">
            <w:pPr>
              <w:pStyle w:val="TAL"/>
            </w:pPr>
            <w:r w:rsidRPr="003B2883">
              <w:t>PwsInformation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7A25" w14:textId="77777777" w:rsidR="00201140" w:rsidRPr="003B2883" w:rsidRDefault="00201140" w:rsidP="00201140">
            <w:pPr>
              <w:pStyle w:val="TAL"/>
            </w:pPr>
            <w:r w:rsidRPr="003B2883"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C477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PWS related information data part.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0011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016EBAAC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33B1" w14:textId="77777777" w:rsidR="00201140" w:rsidRPr="003B2883" w:rsidRDefault="00201140" w:rsidP="00201140">
            <w:pPr>
              <w:pStyle w:val="TAL"/>
            </w:pPr>
            <w:r w:rsidRPr="003B2883"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F96D" w14:textId="77777777" w:rsidR="00201140" w:rsidRPr="003B2883" w:rsidRDefault="00201140" w:rsidP="00201140">
            <w:pPr>
              <w:pStyle w:val="TAL"/>
            </w:pPr>
            <w:r w:rsidRPr="003B2883"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8245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Failure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6954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020DFB55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1568" w14:textId="77777777" w:rsidR="00201140" w:rsidRPr="003B2883" w:rsidRDefault="00201140" w:rsidP="0020114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DDBF" w14:textId="77777777" w:rsidR="00201140" w:rsidRPr="003B2883" w:rsidRDefault="00201140" w:rsidP="00201140">
            <w:pPr>
              <w:pStyle w:val="TAL"/>
            </w:pPr>
            <w:r w:rsidRPr="003B2883"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B8BF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5D24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5A3BD196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A9C4" w14:textId="77777777" w:rsidR="00201140" w:rsidRPr="003B2883" w:rsidRDefault="00201140" w:rsidP="00201140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N2N2MsgTxfrErrDetail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C5C1" w14:textId="77777777" w:rsidR="00201140" w:rsidRPr="003B2883" w:rsidRDefault="00201140" w:rsidP="00201140">
            <w:pPr>
              <w:pStyle w:val="TAL"/>
            </w:pPr>
            <w:r w:rsidRPr="003B2883"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7021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 Details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74F0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7B9F51BC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3C63" w14:textId="77777777" w:rsidR="00201140" w:rsidRPr="003B2883" w:rsidRDefault="00201140" w:rsidP="00201140">
            <w:pPr>
              <w:pStyle w:val="TAL"/>
              <w:rPr>
                <w:lang w:eastAsia="zh-CN"/>
              </w:rPr>
            </w:pPr>
            <w:r w:rsidRPr="003B2883"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7417" w14:textId="77777777" w:rsidR="00201140" w:rsidRPr="003B2883" w:rsidRDefault="00201140" w:rsidP="00201140">
            <w:pPr>
              <w:pStyle w:val="TAL"/>
            </w:pPr>
            <w:r w:rsidRPr="003B2883"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4CD5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successful delivery of N2 Information to the AN.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3CE0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6206235F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9CF3" w14:textId="77777777" w:rsidR="00201140" w:rsidRPr="003B2883" w:rsidRDefault="00201140" w:rsidP="00201140">
            <w:pPr>
              <w:pStyle w:val="TAL"/>
            </w:pPr>
            <w:r w:rsidRPr="003B2883">
              <w:t>MmContext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CF4D" w14:textId="77777777" w:rsidR="00201140" w:rsidRPr="003B2883" w:rsidRDefault="00201140" w:rsidP="00201140">
            <w:pPr>
              <w:pStyle w:val="TAL"/>
            </w:pPr>
            <w:r w:rsidRPr="003B2883"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7937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Mobility Management Context in UE Context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0E51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3D3BEBD8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ED92" w14:textId="77777777" w:rsidR="00201140" w:rsidRPr="003B2883" w:rsidRDefault="00201140" w:rsidP="00201140">
            <w:pPr>
              <w:pStyle w:val="TAL"/>
            </w:pPr>
            <w:r w:rsidRPr="003B2883">
              <w:t>SeafData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CFC2" w14:textId="77777777" w:rsidR="00201140" w:rsidRPr="003B2883" w:rsidRDefault="00201140" w:rsidP="00201140">
            <w:pPr>
              <w:pStyle w:val="TAL"/>
            </w:pPr>
            <w:r w:rsidRPr="003B2883"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1786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SEAF data derived from data received from AUSF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458D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4DEA7E0C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8B18" w14:textId="77777777" w:rsidR="00201140" w:rsidRPr="003B2883" w:rsidRDefault="00201140" w:rsidP="00201140">
            <w:pPr>
              <w:pStyle w:val="TAL"/>
            </w:pPr>
            <w:r w:rsidRPr="003B2883">
              <w:t>NasSecurityMode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F873" w14:textId="77777777" w:rsidR="00201140" w:rsidRPr="003B2883" w:rsidRDefault="00201140" w:rsidP="00201140">
            <w:pPr>
              <w:pStyle w:val="TAL"/>
            </w:pPr>
            <w:r w:rsidRPr="003B2883"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40BA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NAS Security Mode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D718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3AFACCA1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7364" w14:textId="77777777" w:rsidR="00201140" w:rsidRPr="003B2883" w:rsidRDefault="00201140" w:rsidP="00201140">
            <w:pPr>
              <w:pStyle w:val="TAL"/>
            </w:pPr>
            <w:r w:rsidRPr="003B2883">
              <w:t>PduSessionContext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A5C8" w14:textId="77777777" w:rsidR="00201140" w:rsidRPr="003B2883" w:rsidRDefault="00201140" w:rsidP="00201140">
            <w:pPr>
              <w:pStyle w:val="TAL"/>
            </w:pPr>
            <w:r w:rsidRPr="003B2883"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DD6B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PDU Session Context in UE Context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4424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04ADDF60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1521" w14:textId="77777777" w:rsidR="00201140" w:rsidRPr="003B2883" w:rsidRDefault="00201140" w:rsidP="00201140">
            <w:pPr>
              <w:pStyle w:val="TAL"/>
            </w:pPr>
            <w:r w:rsidRPr="003B2883"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6842" w14:textId="77777777" w:rsidR="00201140" w:rsidRPr="003B2883" w:rsidRDefault="00201140" w:rsidP="00201140">
            <w:pPr>
              <w:pStyle w:val="TAL"/>
            </w:pPr>
            <w:r w:rsidRPr="003B2883"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7A94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map of a S-NSSAI in serving PLMN to a S-NSSAI in home PLMN.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47FF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3B2F5416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2245" w14:textId="77777777" w:rsidR="00201140" w:rsidRPr="003B2883" w:rsidRDefault="00201140" w:rsidP="0020114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UeRegStatusUpdateReqData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73FA" w14:textId="77777777" w:rsidR="00201140" w:rsidRPr="003B2883" w:rsidRDefault="00201140" w:rsidP="00201140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1F88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Provides information on the UE registration completion at a target AMF.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527C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4C253232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9F32" w14:textId="77777777" w:rsidR="00201140" w:rsidRPr="003B2883" w:rsidRDefault="00201140" w:rsidP="00201140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</w:rPr>
              <w:t>AssignEbiError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F46A" w14:textId="77777777" w:rsidR="00201140" w:rsidRPr="003B2883" w:rsidRDefault="00201140" w:rsidP="00201140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69A4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Represents the details regarding EBI assignment failure.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77F8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1798652D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7E7B" w14:textId="77777777" w:rsidR="00201140" w:rsidRPr="003B2883" w:rsidRDefault="00201140" w:rsidP="00201140">
            <w:pPr>
              <w:pStyle w:val="TAL"/>
            </w:pPr>
            <w:r w:rsidRPr="003B2883">
              <w:t>UeContextCreateData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181E" w14:textId="77777777" w:rsidR="00201140" w:rsidRPr="003B2883" w:rsidRDefault="00201140" w:rsidP="00201140">
            <w:pPr>
              <w:pStyle w:val="TAL"/>
            </w:pPr>
            <w:r w:rsidRPr="003B2883"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EBCC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request to create an individual ueContext resource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D418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74181918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3BA0" w14:textId="77777777" w:rsidR="00201140" w:rsidRPr="003B2883" w:rsidRDefault="00201140" w:rsidP="00201140">
            <w:pPr>
              <w:pStyle w:val="TAL"/>
            </w:pPr>
            <w:r w:rsidRPr="003B2883">
              <w:t>UeContextCreatedData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3F85" w14:textId="77777777" w:rsidR="00201140" w:rsidRPr="003B2883" w:rsidRDefault="00201140" w:rsidP="00201140">
            <w:pPr>
              <w:pStyle w:val="TAL"/>
            </w:pPr>
            <w:r w:rsidRPr="003B2883"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955A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successful creation of an individual ueContext resource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74D6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5D614F44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A860" w14:textId="77777777" w:rsidR="00201140" w:rsidRPr="003B2883" w:rsidRDefault="00201140" w:rsidP="00201140">
            <w:pPr>
              <w:pStyle w:val="TAL"/>
            </w:pPr>
            <w:r w:rsidRPr="003B2883">
              <w:lastRenderedPageBreak/>
              <w:t>UeContextCreateError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520C" w14:textId="77777777" w:rsidR="00201140" w:rsidRPr="003B2883" w:rsidRDefault="00201140" w:rsidP="00201140">
            <w:pPr>
              <w:pStyle w:val="TAL"/>
            </w:pPr>
            <w:r w:rsidRPr="003B2883"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9B21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an error when creating a UE context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3C19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1F9D0B67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C8C7" w14:textId="77777777" w:rsidR="00201140" w:rsidRPr="003B2883" w:rsidRDefault="00201140" w:rsidP="00201140">
            <w:pPr>
              <w:pStyle w:val="TAL"/>
            </w:pPr>
            <w:r w:rsidRPr="003B2883">
              <w:t>NgRanTargetId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7BC4" w14:textId="77777777" w:rsidR="00201140" w:rsidRPr="003B2883" w:rsidRDefault="00201140" w:rsidP="00201140">
            <w:pPr>
              <w:pStyle w:val="TAL"/>
            </w:pPr>
            <w:r w:rsidRPr="003B2883"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099C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NG RAN as target of the handover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85CE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769EF903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208B" w14:textId="77777777" w:rsidR="00201140" w:rsidRPr="003B2883" w:rsidRDefault="00201140" w:rsidP="00201140">
            <w:pPr>
              <w:pStyle w:val="TAL"/>
            </w:pPr>
            <w:r w:rsidRPr="003B2883"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6232" w14:textId="77777777" w:rsidR="00201140" w:rsidRPr="003B2883" w:rsidRDefault="00201140" w:rsidP="00201140">
            <w:pPr>
              <w:pStyle w:val="TAL"/>
            </w:pPr>
            <w:r w:rsidRPr="003B2883"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C8A6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Error within NonUeN2MessageTransfer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296B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5D7DA081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CDC4" w14:textId="77777777" w:rsidR="00201140" w:rsidRPr="003B2883" w:rsidRDefault="00201140" w:rsidP="00201140">
            <w:pPr>
              <w:pStyle w:val="TAL"/>
            </w:pPr>
            <w:r w:rsidRPr="003B2883">
              <w:t>PWSResponseData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4C7" w14:textId="77777777" w:rsidR="00201140" w:rsidRPr="003B2883" w:rsidRDefault="00201140" w:rsidP="00201140">
            <w:pPr>
              <w:pStyle w:val="TAL"/>
            </w:pPr>
            <w:r w:rsidRPr="003B2883"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C156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type of PWS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DF2D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67986ECC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68EE" w14:textId="77777777" w:rsidR="00201140" w:rsidRPr="003B2883" w:rsidRDefault="00201140" w:rsidP="00201140">
            <w:pPr>
              <w:pStyle w:val="TAL"/>
            </w:pPr>
            <w:r w:rsidRPr="003B2883">
              <w:t>PWSErrorData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33CC" w14:textId="77777777" w:rsidR="00201140" w:rsidRPr="003B2883" w:rsidRDefault="00201140" w:rsidP="00201140">
            <w:pPr>
              <w:pStyle w:val="TAL"/>
            </w:pPr>
            <w:r w:rsidRPr="003B2883"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01EF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type of PWS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0C15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433430F6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7AE6" w14:textId="77777777" w:rsidR="00201140" w:rsidRPr="003B2883" w:rsidRDefault="00201140" w:rsidP="00201140">
            <w:pPr>
              <w:pStyle w:val="TAL"/>
            </w:pPr>
            <w:r w:rsidRPr="003B2883">
              <w:rPr>
                <w:lang w:eastAsia="zh-CN"/>
              </w:rPr>
              <w:t>NgKsi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ADE2" w14:textId="77777777" w:rsidR="00201140" w:rsidRPr="003B2883" w:rsidRDefault="00201140" w:rsidP="00201140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9942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ngKSI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50DF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11F64A83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1ED0" w14:textId="77777777" w:rsidR="00201140" w:rsidRPr="003B2883" w:rsidRDefault="00201140" w:rsidP="00201140">
            <w:pPr>
              <w:pStyle w:val="TAL"/>
            </w:pPr>
            <w:r w:rsidRPr="003B2883">
              <w:rPr>
                <w:rFonts w:hint="eastAsia"/>
                <w:lang w:eastAsia="zh-CN"/>
              </w:rPr>
              <w:t>KeyAmf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FC68" w14:textId="77777777" w:rsidR="00201140" w:rsidRPr="003B2883" w:rsidRDefault="00201140" w:rsidP="00201140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22BD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amf </w:t>
            </w:r>
            <w:r w:rsidRPr="003B2883">
              <w:rPr>
                <w:rFonts w:cs="Arial"/>
                <w:szCs w:val="18"/>
                <w:lang w:eastAsia="zh-CN"/>
              </w:rPr>
              <w:t>or K'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amf.</w:t>
            </w:r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5101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73191C55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5171" w14:textId="77777777" w:rsidR="00201140" w:rsidRPr="003B2883" w:rsidRDefault="00201140" w:rsidP="0020114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ExpectedUeBehavior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2B53" w14:textId="77777777" w:rsidR="00201140" w:rsidRPr="003B2883" w:rsidRDefault="00201140" w:rsidP="00201140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EFBC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expected UE behavior (e.g. UE moving trajectory) and its validity period.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DE62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3FC187AE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D4B4" w14:textId="77777777" w:rsidR="00201140" w:rsidRPr="003B2883" w:rsidRDefault="00201140" w:rsidP="0020114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UeRegStatusUpdateRspData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BF8E" w14:textId="77777777" w:rsidR="00201140" w:rsidRPr="003B2883" w:rsidRDefault="00201140" w:rsidP="00201140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6CF9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Provides </w:t>
            </w:r>
            <w:r w:rsidRPr="003B2883">
              <w:rPr>
                <w:rFonts w:cs="Arial"/>
                <w:szCs w:val="18"/>
              </w:rPr>
              <w:t xml:space="preserve">the status of </w:t>
            </w:r>
            <w:r w:rsidRPr="003B2883">
              <w:rPr>
                <w:rFonts w:cs="Arial" w:hint="eastAsia"/>
                <w:szCs w:val="18"/>
              </w:rPr>
              <w:t xml:space="preserve">UE </w:t>
            </w:r>
            <w:r w:rsidRPr="003B2883">
              <w:rPr>
                <w:rFonts w:cs="Arial"/>
                <w:szCs w:val="18"/>
              </w:rPr>
              <w:t>context transfer status update</w:t>
            </w:r>
            <w:r w:rsidRPr="003B2883">
              <w:rPr>
                <w:rFonts w:cs="Arial" w:hint="eastAsia"/>
                <w:szCs w:val="18"/>
              </w:rPr>
              <w:t xml:space="preserve"> at a </w:t>
            </w:r>
            <w:r w:rsidRPr="003B2883">
              <w:rPr>
                <w:rFonts w:cs="Arial"/>
                <w:szCs w:val="18"/>
              </w:rPr>
              <w:t>source</w:t>
            </w:r>
            <w:r w:rsidRPr="003B2883">
              <w:rPr>
                <w:rFonts w:cs="Arial" w:hint="eastAsia"/>
                <w:szCs w:val="18"/>
              </w:rPr>
              <w:t xml:space="preserve"> AMF.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63BF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54DC1459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EA42" w14:textId="77777777" w:rsidR="00201140" w:rsidRPr="003B2883" w:rsidRDefault="00201140" w:rsidP="0020114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F430" w14:textId="77777777" w:rsidR="00201140" w:rsidRPr="003B2883" w:rsidRDefault="00201140" w:rsidP="00201140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CC59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RAN related N2 information data part.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564A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4DA51335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6E67" w14:textId="77777777" w:rsidR="00201140" w:rsidRPr="003B2883" w:rsidRDefault="00201140" w:rsidP="0020114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379D" w14:textId="77777777" w:rsidR="00201140" w:rsidRPr="003B2883" w:rsidRDefault="00201140" w:rsidP="00201140">
            <w:pPr>
              <w:pStyle w:val="TAL"/>
            </w:pPr>
            <w:r w:rsidRPr="003B2883"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65D7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val="fr-FR"/>
              </w:rPr>
              <w:t>N2 information notification response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C0D8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</w:tr>
      <w:tr w:rsidR="00201140" w:rsidRPr="003B2883" w14:paraId="4ECB5C4A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B218" w14:textId="77777777" w:rsidR="00201140" w:rsidRPr="003B2883" w:rsidRDefault="00201140" w:rsidP="00201140">
            <w:pPr>
              <w:pStyle w:val="TAL"/>
              <w:rPr>
                <w:lang w:eastAsia="zh-CN"/>
              </w:rPr>
            </w:pPr>
            <w:r w:rsidRPr="00354AAF">
              <w:t>SmallDataRateStatus</w:t>
            </w:r>
            <w:r>
              <w:t>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1465" w14:textId="77777777" w:rsidR="00201140" w:rsidRPr="003B2883" w:rsidRDefault="00201140" w:rsidP="00201140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19B8" w14:textId="77777777" w:rsidR="00201140" w:rsidRPr="00C470EA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the small data rate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7611" w14:textId="77777777" w:rsidR="00201140" w:rsidRPr="00C470EA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75A18A64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7539" w14:textId="77777777" w:rsidR="00201140" w:rsidRPr="003B2883" w:rsidRDefault="00201140" w:rsidP="00201140">
            <w:pPr>
              <w:pStyle w:val="TAL"/>
            </w:pPr>
            <w:r w:rsidRPr="003B2883">
              <w:t>EpsBearerId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EC97" w14:textId="77777777" w:rsidR="00201140" w:rsidRPr="003B2883" w:rsidRDefault="00201140" w:rsidP="00201140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3161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EPS Bearer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0586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6F72D0CA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1EAF" w14:textId="77777777" w:rsidR="00201140" w:rsidRPr="003B2883" w:rsidDel="00C64A7B" w:rsidRDefault="00201140" w:rsidP="00201140">
            <w:pPr>
              <w:pStyle w:val="TAL"/>
            </w:pPr>
            <w:r w:rsidRPr="003B2883">
              <w:rPr>
                <w:rFonts w:hint="eastAsia"/>
              </w:rPr>
              <w:t>Ppi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EFD3" w14:textId="77777777" w:rsidR="00201140" w:rsidRPr="003B2883" w:rsidDel="00C64A7B" w:rsidRDefault="00201140" w:rsidP="00201140">
            <w:pPr>
              <w:pStyle w:val="TAL"/>
            </w:pPr>
            <w:r w:rsidRPr="003B2883">
              <w:rPr>
                <w:rFonts w:hint="eastAsia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39BB" w14:textId="77777777" w:rsidR="00201140" w:rsidRPr="003B2883" w:rsidDel="00C64A7B" w:rsidRDefault="00201140" w:rsidP="00201140">
            <w:pPr>
              <w:pStyle w:val="TAL"/>
            </w:pPr>
            <w:r w:rsidRPr="003B2883">
              <w:rPr>
                <w:rFonts w:cs="Arial" w:hint="eastAsia"/>
                <w:szCs w:val="18"/>
              </w:rPr>
              <w:t>Paging Policy Indicator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B118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5D566CDF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C4E1" w14:textId="77777777" w:rsidR="00201140" w:rsidRPr="003B2883" w:rsidRDefault="00201140" w:rsidP="00201140">
            <w:pPr>
              <w:pStyle w:val="TAL"/>
            </w:pPr>
            <w:r w:rsidRPr="003B2883">
              <w:t>NasCount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AA01" w14:textId="77777777" w:rsidR="00201140" w:rsidRPr="003B2883" w:rsidRDefault="00201140" w:rsidP="00201140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C008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t>Represents a NAS COUNT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BA50" w14:textId="77777777" w:rsidR="00201140" w:rsidRPr="003B2883" w:rsidRDefault="00201140" w:rsidP="00201140">
            <w:pPr>
              <w:pStyle w:val="TAL"/>
            </w:pPr>
          </w:p>
        </w:tc>
      </w:tr>
      <w:tr w:rsidR="00201140" w:rsidRPr="003B2883" w14:paraId="2C9290E7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90BC" w14:textId="77777777" w:rsidR="00201140" w:rsidRPr="003B2883" w:rsidRDefault="00201140" w:rsidP="00201140">
            <w:pPr>
              <w:pStyle w:val="TAL"/>
            </w:pPr>
            <w:r w:rsidRPr="003B2883"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6174" w14:textId="77777777" w:rsidR="00201140" w:rsidRPr="003B2883" w:rsidRDefault="00201140" w:rsidP="00201140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5ADC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t>Represents a 5GMM capability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7AD9" w14:textId="77777777" w:rsidR="00201140" w:rsidRPr="003B2883" w:rsidRDefault="00201140" w:rsidP="00201140">
            <w:pPr>
              <w:pStyle w:val="TAL"/>
            </w:pPr>
          </w:p>
        </w:tc>
      </w:tr>
      <w:tr w:rsidR="00201140" w:rsidRPr="003B2883" w14:paraId="327103E9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BEFE" w14:textId="77777777" w:rsidR="00201140" w:rsidRPr="003B2883" w:rsidRDefault="00201140" w:rsidP="00201140">
            <w:pPr>
              <w:pStyle w:val="TAL"/>
            </w:pPr>
            <w:r w:rsidRPr="003B2883">
              <w:t>UeSecurityCapability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DE48" w14:textId="77777777" w:rsidR="00201140" w:rsidRPr="003B2883" w:rsidRDefault="00201140" w:rsidP="00201140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38FE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t>Represents a UE Security Capability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0AAB" w14:textId="77777777" w:rsidR="00201140" w:rsidRPr="003B2883" w:rsidRDefault="00201140" w:rsidP="00201140">
            <w:pPr>
              <w:pStyle w:val="TAL"/>
            </w:pPr>
          </w:p>
        </w:tc>
      </w:tr>
      <w:tr w:rsidR="00201140" w:rsidRPr="003B2883" w14:paraId="4F959AC7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C78E" w14:textId="77777777" w:rsidR="00201140" w:rsidRPr="003B2883" w:rsidRDefault="00201140" w:rsidP="00201140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581E" w14:textId="77777777" w:rsidR="00201140" w:rsidRPr="003B2883" w:rsidRDefault="00201140" w:rsidP="00201140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6652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t>Represents a S1 UE Network Capability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0F17" w14:textId="77777777" w:rsidR="00201140" w:rsidRPr="003B2883" w:rsidRDefault="00201140" w:rsidP="00201140">
            <w:pPr>
              <w:pStyle w:val="TAL"/>
            </w:pPr>
          </w:p>
        </w:tc>
      </w:tr>
      <w:tr w:rsidR="00201140" w:rsidRPr="003B2883" w14:paraId="373FA9C4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B1B0" w14:textId="77777777" w:rsidR="00201140" w:rsidRPr="003B2883" w:rsidRDefault="00201140" w:rsidP="00201140">
            <w:pPr>
              <w:pStyle w:val="TAL"/>
            </w:pPr>
            <w:r w:rsidRPr="003B2883">
              <w:rPr>
                <w:lang w:eastAsia="zh-CN"/>
              </w:rPr>
              <w:t>DrxParameter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8E45" w14:textId="77777777" w:rsidR="00201140" w:rsidRPr="003B2883" w:rsidRDefault="00201140" w:rsidP="00201140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C509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t>Indicates the UE DRX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A72F" w14:textId="77777777" w:rsidR="00201140" w:rsidRPr="003B2883" w:rsidRDefault="00201140" w:rsidP="00201140">
            <w:pPr>
              <w:pStyle w:val="TAL"/>
            </w:pPr>
          </w:p>
        </w:tc>
      </w:tr>
      <w:tr w:rsidR="00201140" w:rsidRPr="003B2883" w14:paraId="7DC0335B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8911" w14:textId="77777777" w:rsidR="00201140" w:rsidRPr="003B2883" w:rsidRDefault="00201140" w:rsidP="00201140">
            <w:pPr>
              <w:pStyle w:val="TAL"/>
              <w:rPr>
                <w:lang w:eastAsia="zh-CN"/>
              </w:rPr>
            </w:pPr>
            <w:r w:rsidRPr="003B2883">
              <w:t>OmcIdentifier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01E1" w14:textId="77777777" w:rsidR="00201140" w:rsidRPr="003B2883" w:rsidRDefault="00201140" w:rsidP="00201140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F121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OMC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310B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6F0C0356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2B62" w14:textId="77777777" w:rsidR="00201140" w:rsidRPr="003B2883" w:rsidRDefault="00201140" w:rsidP="00201140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3C39" w14:textId="77777777" w:rsidR="00201140" w:rsidRPr="003B2883" w:rsidRDefault="00201140" w:rsidP="00201140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2696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MS Classmark 2 of a 5G SRVCC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EDBB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2C846CCE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FA5F" w14:textId="77777777" w:rsidR="00201140" w:rsidRPr="003B2883" w:rsidRDefault="00201140" w:rsidP="00201140">
            <w:pPr>
              <w:pStyle w:val="TAL"/>
            </w:pPr>
            <w:r>
              <w:rPr>
                <w:lang w:val="en-US" w:eastAsia="zh-CN"/>
              </w:rPr>
              <w:t>SupportedCodec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D95E" w14:textId="77777777" w:rsidR="00201140" w:rsidRPr="003B2883" w:rsidRDefault="00201140" w:rsidP="00201140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B03C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</w:t>
            </w:r>
            <w:r>
              <w:rPr>
                <w:rFonts w:cs="Arial" w:hint="eastAsia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val="en-US" w:eastAsia="zh-CN"/>
              </w:rPr>
              <w:t xml:space="preserve"> of a 5G SRVCC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B368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2A65213E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F45F" w14:textId="77777777" w:rsidR="00201140" w:rsidRPr="003B2883" w:rsidRDefault="00201140" w:rsidP="00201140">
            <w:pPr>
              <w:pStyle w:val="TAL"/>
            </w:pPr>
            <w:r w:rsidRPr="003B2883">
              <w:t>StatusChange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E309" w14:textId="77777777" w:rsidR="00201140" w:rsidRPr="003B2883" w:rsidRDefault="00201140" w:rsidP="00201140">
            <w:pPr>
              <w:pStyle w:val="TAL"/>
            </w:pPr>
            <w:r w:rsidRPr="003B2883"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BA4B" w14:textId="77777777" w:rsidR="00201140" w:rsidRPr="003B2883" w:rsidRDefault="00201140" w:rsidP="00201140">
            <w:pPr>
              <w:pStyle w:val="TAL"/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A9E8" w14:textId="77777777" w:rsidR="00201140" w:rsidRPr="003B2883" w:rsidRDefault="00201140" w:rsidP="00201140">
            <w:pPr>
              <w:pStyle w:val="TAL"/>
            </w:pPr>
          </w:p>
        </w:tc>
      </w:tr>
      <w:tr w:rsidR="00201140" w:rsidRPr="003B2883" w14:paraId="00728477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1A06" w14:textId="77777777" w:rsidR="00201140" w:rsidRPr="003B2883" w:rsidRDefault="00201140" w:rsidP="00201140">
            <w:pPr>
              <w:pStyle w:val="TAL"/>
            </w:pPr>
            <w:r w:rsidRPr="003B2883"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0B21" w14:textId="77777777" w:rsidR="00201140" w:rsidRPr="003B2883" w:rsidRDefault="00201140" w:rsidP="00201140">
            <w:pPr>
              <w:pStyle w:val="TAL"/>
            </w:pPr>
            <w:r w:rsidRPr="003B2883"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DE9C" w14:textId="77777777" w:rsidR="00201140" w:rsidRPr="003B2883" w:rsidRDefault="00201140" w:rsidP="00201140">
            <w:pPr>
              <w:pStyle w:val="TAL"/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D68C" w14:textId="77777777" w:rsidR="00201140" w:rsidRPr="003B2883" w:rsidRDefault="00201140" w:rsidP="00201140">
            <w:pPr>
              <w:pStyle w:val="TAL"/>
            </w:pPr>
          </w:p>
        </w:tc>
      </w:tr>
      <w:tr w:rsidR="00201140" w:rsidRPr="003B2883" w14:paraId="4002D9C4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8745" w14:textId="77777777" w:rsidR="00201140" w:rsidRPr="003B2883" w:rsidRDefault="00201140" w:rsidP="00201140">
            <w:pPr>
              <w:pStyle w:val="TAL"/>
            </w:pPr>
            <w:r w:rsidRPr="003B2883"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4B31" w14:textId="77777777" w:rsidR="00201140" w:rsidRPr="003B2883" w:rsidRDefault="00201140" w:rsidP="00201140">
            <w:pPr>
              <w:pStyle w:val="TAL"/>
            </w:pPr>
            <w:r w:rsidRPr="003B2883"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7609" w14:textId="77777777" w:rsidR="00201140" w:rsidRPr="003B2883" w:rsidRDefault="00201140" w:rsidP="00201140">
            <w:pPr>
              <w:pStyle w:val="TAL"/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0BF1" w14:textId="77777777" w:rsidR="00201140" w:rsidRPr="003B2883" w:rsidRDefault="00201140" w:rsidP="00201140">
            <w:pPr>
              <w:pStyle w:val="TAL"/>
            </w:pPr>
          </w:p>
        </w:tc>
      </w:tr>
      <w:tr w:rsidR="00201140" w:rsidRPr="003B2883" w14:paraId="206BA953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1D67" w14:textId="77777777" w:rsidR="00201140" w:rsidRPr="003B2883" w:rsidRDefault="00201140" w:rsidP="00201140">
            <w:pPr>
              <w:pStyle w:val="TAL"/>
            </w:pPr>
            <w:r w:rsidRPr="003B2883"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D329" w14:textId="77777777" w:rsidR="00201140" w:rsidRPr="003B2883" w:rsidRDefault="00201140" w:rsidP="00201140">
            <w:pPr>
              <w:pStyle w:val="TAL"/>
            </w:pPr>
            <w:r w:rsidRPr="003B2883"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7E19" w14:textId="77777777" w:rsidR="00201140" w:rsidRPr="003B2883" w:rsidRDefault="00201140" w:rsidP="00201140">
            <w:pPr>
              <w:pStyle w:val="TAL"/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5363" w14:textId="77777777" w:rsidR="00201140" w:rsidRPr="003B2883" w:rsidRDefault="00201140" w:rsidP="00201140">
            <w:pPr>
              <w:pStyle w:val="TAL"/>
            </w:pPr>
          </w:p>
        </w:tc>
      </w:tr>
      <w:tr w:rsidR="00201140" w:rsidRPr="003B2883" w14:paraId="367C7582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9D02" w14:textId="77777777" w:rsidR="00201140" w:rsidRPr="003B2883" w:rsidRDefault="00201140" w:rsidP="00201140">
            <w:pPr>
              <w:pStyle w:val="TAL"/>
            </w:pPr>
            <w:r w:rsidRPr="003B2883">
              <w:t>UeContextTransferStatus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36FC" w14:textId="77777777" w:rsidR="00201140" w:rsidRPr="003B2883" w:rsidRDefault="00201140" w:rsidP="00201140">
            <w:pPr>
              <w:pStyle w:val="TAL"/>
            </w:pPr>
            <w:r w:rsidRPr="003B2883"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328C" w14:textId="77777777" w:rsidR="00201140" w:rsidRPr="003B2883" w:rsidRDefault="00201140" w:rsidP="00201140">
            <w:pPr>
              <w:pStyle w:val="TAL"/>
            </w:pPr>
            <w:r w:rsidRPr="003B2883">
              <w:rPr>
                <w:rFonts w:cs="Arial"/>
                <w:szCs w:val="18"/>
              </w:rPr>
              <w:t>Describes the status of an individual ueContext resource in UE Context Transfer procedures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E5E5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5F53E499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C49B" w14:textId="77777777" w:rsidR="00201140" w:rsidRPr="003B2883" w:rsidRDefault="00201140" w:rsidP="00201140">
            <w:pPr>
              <w:pStyle w:val="TAL"/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59FB" w14:textId="77777777" w:rsidR="00201140" w:rsidRPr="003B2883" w:rsidRDefault="00201140" w:rsidP="00201140">
            <w:pPr>
              <w:pStyle w:val="TAL"/>
            </w:pPr>
            <w:r w:rsidRPr="003B2883"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CCB3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result of N2 information transfer by AMF to the AN.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B2B0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2DF2D85B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B98B" w14:textId="77777777" w:rsidR="00201140" w:rsidRPr="003B2883" w:rsidRDefault="00201140" w:rsidP="00201140">
            <w:pPr>
              <w:pStyle w:val="TAL"/>
              <w:rPr>
                <w:lang w:eastAsia="zh-CN"/>
              </w:rPr>
            </w:pPr>
            <w:r w:rsidRPr="003B2883">
              <w:t>CipheringAlgorithm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DBEB" w14:textId="77777777" w:rsidR="00201140" w:rsidRPr="003B2883" w:rsidRDefault="00201140" w:rsidP="00201140">
            <w:pPr>
              <w:pStyle w:val="TAL"/>
            </w:pPr>
            <w:r w:rsidRPr="003B2883"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98B7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Ciphering Algorithm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963A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4AEF2396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F81F" w14:textId="77777777" w:rsidR="00201140" w:rsidRPr="003B2883" w:rsidRDefault="00201140" w:rsidP="00201140">
            <w:pPr>
              <w:pStyle w:val="TAL"/>
              <w:rPr>
                <w:lang w:eastAsia="zh-CN"/>
              </w:rPr>
            </w:pPr>
            <w:r w:rsidRPr="003B2883">
              <w:t>IntegrityAlgorithm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9EAB" w14:textId="77777777" w:rsidR="00201140" w:rsidRPr="003B2883" w:rsidRDefault="00201140" w:rsidP="00201140">
            <w:pPr>
              <w:pStyle w:val="TAL"/>
            </w:pPr>
            <w:r w:rsidRPr="003B2883"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E50F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Integrity Algorithm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293F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3D8D655B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1931" w14:textId="77777777" w:rsidR="00201140" w:rsidRPr="003B2883" w:rsidRDefault="00201140" w:rsidP="00201140">
            <w:pPr>
              <w:pStyle w:val="TAL"/>
              <w:rPr>
                <w:lang w:eastAsia="zh-CN"/>
              </w:rPr>
            </w:pPr>
            <w:r w:rsidRPr="003B2883">
              <w:t>SmsSupport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55A0" w14:textId="77777777" w:rsidR="00201140" w:rsidRPr="003B2883" w:rsidRDefault="00201140" w:rsidP="00201140">
            <w:pPr>
              <w:pStyle w:val="TAL"/>
            </w:pPr>
            <w:r w:rsidRPr="003B2883">
              <w:t>6.1.6.3.11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B963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SMS delivery of a UE.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D1C6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7D8CCCC7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3862" w14:textId="77777777" w:rsidR="00201140" w:rsidRPr="003B2883" w:rsidRDefault="00201140" w:rsidP="00201140">
            <w:pPr>
              <w:pStyle w:val="TAL"/>
            </w:pPr>
            <w:r w:rsidRPr="003B2883">
              <w:rPr>
                <w:rFonts w:hint="eastAsia"/>
              </w:rPr>
              <w:t>ScType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101E" w14:textId="77777777" w:rsidR="00201140" w:rsidRPr="003B2883" w:rsidRDefault="00201140" w:rsidP="00201140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4D4E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Indicates the security context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6D4B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03298ABF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FC22" w14:textId="77777777" w:rsidR="00201140" w:rsidRPr="003B2883" w:rsidRDefault="00201140" w:rsidP="00201140">
            <w:pPr>
              <w:pStyle w:val="TAL"/>
            </w:pPr>
            <w:r w:rsidRPr="003B2883">
              <w:rPr>
                <w:rFonts w:hint="eastAsia"/>
              </w:rPr>
              <w:t>KeyAmfType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7859" w14:textId="77777777" w:rsidR="00201140" w:rsidRPr="003B2883" w:rsidRDefault="00201140" w:rsidP="00201140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B98F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Indicates the </w:t>
            </w:r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amf </w:t>
            </w:r>
            <w:r w:rsidRPr="003B2883">
              <w:rPr>
                <w:rFonts w:cs="Arial" w:hint="eastAsia"/>
                <w:szCs w:val="18"/>
              </w:rPr>
              <w:t>type</w:t>
            </w:r>
            <w:r w:rsidRPr="003B2883">
              <w:rPr>
                <w:rFonts w:cs="Arial"/>
                <w:szCs w:val="18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8AE0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1872DB56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6CEB" w14:textId="77777777" w:rsidR="00201140" w:rsidRPr="003B2883" w:rsidRDefault="00201140" w:rsidP="00201140">
            <w:pPr>
              <w:pStyle w:val="TAL"/>
            </w:pPr>
            <w:r w:rsidRPr="003B2883">
              <w:t>TransferReason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61AB" w14:textId="77777777" w:rsidR="00201140" w:rsidRPr="003B2883" w:rsidRDefault="00201140" w:rsidP="00201140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B60F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UE Context Transfer Reason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4E98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5D08C95B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3BFA" w14:textId="77777777" w:rsidR="00201140" w:rsidRPr="003B2883" w:rsidRDefault="00201140" w:rsidP="00201140">
            <w:pPr>
              <w:pStyle w:val="TAL"/>
            </w:pPr>
            <w:r w:rsidRPr="003B2883">
              <w:rPr>
                <w:noProof/>
              </w:rPr>
              <w:t>AMPolicyReqTrigger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9D7A" w14:textId="77777777" w:rsidR="00201140" w:rsidRPr="003B2883" w:rsidRDefault="00201140" w:rsidP="00201140">
            <w:pPr>
              <w:pStyle w:val="TAL"/>
            </w:pPr>
            <w:r w:rsidRPr="003B2883">
              <w:rPr>
                <w:rFonts w:hint="eastAsia"/>
              </w:rPr>
              <w:t>6.1.6.3</w:t>
            </w:r>
            <w:r w:rsidRPr="003B2883">
              <w:t>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0B13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AM</w:t>
            </w:r>
            <w:r w:rsidRPr="003B2883">
              <w:rPr>
                <w:rFonts w:cs="Arial"/>
                <w:szCs w:val="18"/>
              </w:rPr>
              <w:t xml:space="preserve"> Policy Request Triggers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94F8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6459887D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8B0A" w14:textId="77777777" w:rsidR="00201140" w:rsidRPr="003B2883" w:rsidRDefault="00201140" w:rsidP="00201140">
            <w:pPr>
              <w:pStyle w:val="TAL"/>
              <w:rPr>
                <w:noProof/>
              </w:rPr>
            </w:pPr>
            <w:r w:rsidRPr="003B2883">
              <w:t>RatSelector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D672" w14:textId="77777777" w:rsidR="00201140" w:rsidRPr="003B2883" w:rsidRDefault="00201140" w:rsidP="00201140">
            <w:pPr>
              <w:pStyle w:val="TAL"/>
            </w:pPr>
            <w:r w:rsidRPr="003B2883"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CF1F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RAT type for the transfer of N2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ADD4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595DB258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0198" w14:textId="77777777" w:rsidR="00201140" w:rsidRPr="003B2883" w:rsidRDefault="00201140" w:rsidP="00201140">
            <w:pPr>
              <w:pStyle w:val="TAL"/>
            </w:pPr>
            <w:r w:rsidRPr="003B2883">
              <w:t>NgapIeType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0A6D" w14:textId="77777777" w:rsidR="00201140" w:rsidRPr="003B2883" w:rsidRDefault="00201140" w:rsidP="00201140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A1C9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NGAP IE types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599D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2F2E274E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AE1C" w14:textId="77777777" w:rsidR="00201140" w:rsidRPr="003B2883" w:rsidRDefault="00201140" w:rsidP="00201140">
            <w:pPr>
              <w:pStyle w:val="TAL"/>
            </w:pPr>
            <w:r w:rsidRPr="003B2883"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67B2" w14:textId="77777777" w:rsidR="00201140" w:rsidRPr="003B2883" w:rsidRDefault="00201140" w:rsidP="00201140">
            <w:pPr>
              <w:pStyle w:val="TAL"/>
            </w:pPr>
            <w:r w:rsidRPr="003B2883"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1DDD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Notify Reason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670C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7E661D5B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9D33" w14:textId="77777777" w:rsidR="00201140" w:rsidRPr="003B2883" w:rsidRDefault="00201140" w:rsidP="00201140">
            <w:pPr>
              <w:pStyle w:val="TAL"/>
              <w:rPr>
                <w:lang w:eastAsia="zh-CN"/>
              </w:rPr>
            </w:pPr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7A67" w14:textId="77777777" w:rsidR="00201140" w:rsidRPr="003B2883" w:rsidRDefault="00201140" w:rsidP="00201140">
            <w:pPr>
              <w:pStyle w:val="TAL"/>
            </w:pPr>
            <w:r w:rsidRPr="003B2883"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A931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 w:rsidRPr="003B2883">
              <w:rPr>
                <w:rFonts w:cs="Arial" w:hint="eastAsia"/>
                <w:szCs w:val="18"/>
                <w:lang w:eastAsia="zh-CN"/>
              </w:rPr>
              <w:t>I-SMF</w:t>
            </w:r>
            <w:r w:rsidRPr="003B2883">
              <w:rPr>
                <w:rFonts w:cs="Arial"/>
                <w:szCs w:val="18"/>
                <w:lang w:eastAsia="zh-CN"/>
              </w:rPr>
              <w:t>, change or removal</w:t>
            </w:r>
            <w:r>
              <w:rPr>
                <w:rFonts w:cs="Arial"/>
                <w:szCs w:val="18"/>
                <w:lang w:eastAsia="zh-CN"/>
              </w:rPr>
              <w:t>, or the V-SMF change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AC98" w14:textId="514F227B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del w:id="38" w:author="Bruno Landais" w:date="2019-12-18T10:11:00Z">
              <w:r w:rsidRPr="00F2253B" w:rsidDel="00C16C6E">
                <w:delText>DTSSA</w:delText>
              </w:r>
            </w:del>
          </w:p>
        </w:tc>
      </w:tr>
      <w:tr w:rsidR="00201140" w:rsidRPr="003B2883" w14:paraId="169F8BED" w14:textId="77777777" w:rsidTr="0020114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199B" w14:textId="77777777" w:rsidR="00201140" w:rsidRPr="003B2883" w:rsidRDefault="00201140" w:rsidP="00201140">
            <w:pPr>
              <w:pStyle w:val="TAL"/>
              <w:rPr>
                <w:lang w:val="en-US" w:eastAsia="zh-CN"/>
              </w:rPr>
            </w:pPr>
            <w:r>
              <w:t>SbiBindingLevel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185E" w14:textId="77777777" w:rsidR="00201140" w:rsidRPr="003B2883" w:rsidRDefault="00201140" w:rsidP="00201140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8572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4233" w14:textId="77777777" w:rsidR="00201140" w:rsidRPr="00F2253B" w:rsidRDefault="00201140" w:rsidP="00201140">
            <w:pPr>
              <w:pStyle w:val="TAL"/>
            </w:pPr>
          </w:p>
        </w:tc>
      </w:tr>
    </w:tbl>
    <w:p w14:paraId="01C7BE12" w14:textId="77777777" w:rsidR="00201140" w:rsidRPr="003B2883" w:rsidRDefault="00201140" w:rsidP="00201140"/>
    <w:p w14:paraId="66D36A24" w14:textId="77777777" w:rsidR="00201140" w:rsidRPr="003B2883" w:rsidRDefault="00201140" w:rsidP="00201140">
      <w:r w:rsidRPr="003B2883">
        <w:t>Table 6.1.6.1-2 specifies data types re-used by the Namf service based interface protocol from other specifications, including a reference to their respective specifications and when needed, a short description of their use within the Namf service based interface.</w:t>
      </w:r>
    </w:p>
    <w:p w14:paraId="579BCA5C" w14:textId="77777777" w:rsidR="00201140" w:rsidRPr="003B2883" w:rsidRDefault="00201140" w:rsidP="00201140">
      <w:pPr>
        <w:pStyle w:val="TH"/>
      </w:pPr>
      <w:r w:rsidRPr="003B2883">
        <w:lastRenderedPageBreak/>
        <w:t>Table 6.1.6.1-2: Namf re-used Data Types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67"/>
        <w:gridCol w:w="1848"/>
        <w:gridCol w:w="4445"/>
        <w:gridCol w:w="1271"/>
      </w:tblGrid>
      <w:tr w:rsidR="00201140" w:rsidRPr="003B2883" w14:paraId="3A2E36EE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AF0FC1" w14:textId="77777777" w:rsidR="00201140" w:rsidRPr="003B2883" w:rsidRDefault="00201140" w:rsidP="00201140">
            <w:pPr>
              <w:pStyle w:val="TAH"/>
            </w:pPr>
            <w:r w:rsidRPr="003B2883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FC1AE7" w14:textId="77777777" w:rsidR="00201140" w:rsidRPr="003B2883" w:rsidRDefault="00201140" w:rsidP="00201140">
            <w:pPr>
              <w:pStyle w:val="TAH"/>
            </w:pPr>
            <w:r w:rsidRPr="003B2883">
              <w:t>Reference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A10E2D" w14:textId="77777777" w:rsidR="00201140" w:rsidRPr="003B2883" w:rsidRDefault="00201140" w:rsidP="00201140">
            <w:pPr>
              <w:pStyle w:val="TAH"/>
            </w:pPr>
            <w:r w:rsidRPr="003B2883">
              <w:t>Comments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A98A5F" w14:textId="63EAA9DD" w:rsidR="00201140" w:rsidRPr="003B2883" w:rsidRDefault="00201140" w:rsidP="00201140">
            <w:pPr>
              <w:pStyle w:val="TAH"/>
            </w:pPr>
            <w:del w:id="39" w:author="Bruno Landais" w:date="2019-12-18T10:11:00Z">
              <w:r w:rsidRPr="003B2883" w:rsidDel="00C16C6E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tr w:rsidR="00201140" w:rsidRPr="003B2883" w14:paraId="731D411A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08D4" w14:textId="77777777" w:rsidR="00201140" w:rsidRPr="003B2883" w:rsidRDefault="00201140" w:rsidP="00201140">
            <w:pPr>
              <w:pStyle w:val="TAL"/>
            </w:pPr>
            <w:r w:rsidRPr="003B2883"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619E" w14:textId="77777777" w:rsidR="00201140" w:rsidRPr="003B2883" w:rsidRDefault="00201140" w:rsidP="0020114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B182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8A29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7523424A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7190" w14:textId="77777777" w:rsidR="00201140" w:rsidRPr="003B2883" w:rsidRDefault="00201140" w:rsidP="00201140">
            <w:pPr>
              <w:pStyle w:val="TAL"/>
            </w:pPr>
            <w:r w:rsidRPr="003B2883"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8989" w14:textId="77777777" w:rsidR="00201140" w:rsidRPr="003B2883" w:rsidRDefault="00201140" w:rsidP="0020114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4003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7480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3DF4C957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1162" w14:textId="77777777" w:rsidR="00201140" w:rsidRPr="003B2883" w:rsidRDefault="00201140" w:rsidP="00201140">
            <w:pPr>
              <w:pStyle w:val="TAL"/>
            </w:pPr>
            <w:r w:rsidRPr="003B2883">
              <w:t>PduSesisonId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CA39" w14:textId="77777777" w:rsidR="00201140" w:rsidRPr="003B2883" w:rsidRDefault="00201140" w:rsidP="0020114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BC96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6BBB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2A57F59E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DCD4" w14:textId="77777777" w:rsidR="00201140" w:rsidRPr="003B2883" w:rsidRDefault="00201140" w:rsidP="00201140">
            <w:pPr>
              <w:pStyle w:val="TAL"/>
            </w:pPr>
            <w:r w:rsidRPr="003B2883">
              <w:rPr>
                <w:lang w:eastAsia="zh-CN"/>
              </w:rPr>
              <w:t>Guami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A322" w14:textId="77777777" w:rsidR="00201140" w:rsidRPr="003B2883" w:rsidRDefault="00201140" w:rsidP="0020114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1B66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Globally Unique AMF Identifier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2645" w14:textId="77777777" w:rsidR="00201140" w:rsidRPr="003B2883" w:rsidRDefault="00201140" w:rsidP="00201140">
            <w:pPr>
              <w:pStyle w:val="TAL"/>
              <w:rPr>
                <w:lang w:eastAsia="zh-CN"/>
              </w:rPr>
            </w:pPr>
          </w:p>
        </w:tc>
      </w:tr>
      <w:tr w:rsidR="00201140" w:rsidRPr="003B2883" w14:paraId="482CE963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6BFE" w14:textId="77777777" w:rsidR="00201140" w:rsidRPr="003B2883" w:rsidRDefault="00201140" w:rsidP="00201140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AmfName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AE96" w14:textId="77777777" w:rsidR="00201140" w:rsidRPr="003B2883" w:rsidRDefault="00201140" w:rsidP="0020114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9CFD" w14:textId="77777777" w:rsidR="00201140" w:rsidRPr="003B2883" w:rsidRDefault="00201140" w:rsidP="00201140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The name of the AMF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7059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606075C0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59E5" w14:textId="77777777" w:rsidR="00201140" w:rsidRPr="003B2883" w:rsidRDefault="00201140" w:rsidP="0020114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ABB7" w14:textId="77777777" w:rsidR="00201140" w:rsidRPr="003B2883" w:rsidRDefault="00201140" w:rsidP="0020114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5955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E128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3FBE2154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25C2" w14:textId="77777777" w:rsidR="00201140" w:rsidRPr="003B2883" w:rsidRDefault="00201140" w:rsidP="00201140">
            <w:pPr>
              <w:pStyle w:val="TAL"/>
              <w:rPr>
                <w:lang w:eastAsia="zh-CN"/>
              </w:rPr>
            </w:pPr>
            <w:r w:rsidRPr="003B2883">
              <w:t>IndicationFlags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699A" w14:textId="77777777" w:rsidR="00201140" w:rsidRPr="003B2883" w:rsidRDefault="00201140" w:rsidP="00201140">
            <w:pPr>
              <w:pStyle w:val="TAL"/>
            </w:pPr>
            <w:r w:rsidRPr="003B2883">
              <w:t>3GPP TS 29.502 [16]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28F6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Indication Flags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546A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50789F28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5D8B" w14:textId="77777777" w:rsidR="00201140" w:rsidRPr="003B2883" w:rsidRDefault="00201140" w:rsidP="00201140">
            <w:pPr>
              <w:pStyle w:val="TAL"/>
            </w:pPr>
            <w:r w:rsidRPr="003B2883">
              <w:t>Cause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947C" w14:textId="77777777" w:rsidR="00201140" w:rsidRPr="003B2883" w:rsidRDefault="00201140" w:rsidP="0020114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1D9C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5G-AN Cause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A4DD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1DB4683D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9886" w14:textId="77777777" w:rsidR="00201140" w:rsidRPr="003B2883" w:rsidRDefault="00201140" w:rsidP="00201140">
            <w:pPr>
              <w:pStyle w:val="TAL"/>
            </w:pPr>
            <w:r w:rsidRPr="003B2883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221A" w14:textId="77777777" w:rsidR="00201140" w:rsidRPr="003B2883" w:rsidRDefault="00201140" w:rsidP="0020114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F59E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Detailed problems in failure case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94BF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6D86175D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A196" w14:textId="77777777" w:rsidR="00201140" w:rsidRPr="003B2883" w:rsidRDefault="00201140" w:rsidP="00201140">
            <w:pPr>
              <w:pStyle w:val="TAL"/>
            </w:pPr>
            <w:r w:rsidRPr="003B2883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BE86" w14:textId="77777777" w:rsidR="00201140" w:rsidRPr="003B2883" w:rsidRDefault="00201140" w:rsidP="0020114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FC03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D70D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0508FB34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3E8D" w14:textId="77777777" w:rsidR="00201140" w:rsidRPr="003B2883" w:rsidRDefault="00201140" w:rsidP="00201140">
            <w:pPr>
              <w:pStyle w:val="TAL"/>
            </w:pPr>
            <w:r w:rsidRPr="003B2883">
              <w:t>TimeZone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7321" w14:textId="77777777" w:rsidR="00201140" w:rsidRPr="003B2883" w:rsidRDefault="00201140" w:rsidP="0020114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6C8A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C2C7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3F0D7917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A221" w14:textId="77777777" w:rsidR="00201140" w:rsidRPr="003B2883" w:rsidRDefault="00201140" w:rsidP="00201140">
            <w:pPr>
              <w:pStyle w:val="TAL"/>
            </w:pPr>
            <w:r w:rsidRPr="003B2883">
              <w:t>UserLocation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9438" w14:textId="77777777" w:rsidR="00201140" w:rsidRPr="003B2883" w:rsidRDefault="00201140" w:rsidP="0020114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0614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1006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544A748F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4911" w14:textId="77777777" w:rsidR="00201140" w:rsidRPr="003B2883" w:rsidRDefault="00201140" w:rsidP="00201140">
            <w:pPr>
              <w:pStyle w:val="TAL"/>
            </w:pPr>
            <w:r w:rsidRPr="003B2883">
              <w:t>AccessType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BF42" w14:textId="77777777" w:rsidR="00201140" w:rsidRPr="003B2883" w:rsidRDefault="00201140" w:rsidP="0020114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15A8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8DDF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6D62276D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75E7" w14:textId="77777777" w:rsidR="00201140" w:rsidRPr="003B2883" w:rsidRDefault="00201140" w:rsidP="00201140">
            <w:pPr>
              <w:pStyle w:val="TAL"/>
            </w:pPr>
            <w:r w:rsidRPr="003B2883">
              <w:t>AllowedNssai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0499" w14:textId="77777777" w:rsidR="00201140" w:rsidRPr="003B2883" w:rsidRDefault="00201140" w:rsidP="00201140">
            <w:pPr>
              <w:pStyle w:val="TAL"/>
            </w:pPr>
            <w:r w:rsidRPr="003B2883">
              <w:t>3GPP TS 29.531 [18]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27B8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71EB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3A840AB1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5F61" w14:textId="77777777" w:rsidR="00201140" w:rsidRPr="003B2883" w:rsidRDefault="00201140" w:rsidP="00201140">
            <w:pPr>
              <w:pStyle w:val="TAL"/>
            </w:pPr>
            <w:r w:rsidRPr="003B2883"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03E6" w14:textId="77777777" w:rsidR="00201140" w:rsidRPr="003B2883" w:rsidRDefault="00201140" w:rsidP="0020114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6B78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970F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3E761D0F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0608" w14:textId="77777777" w:rsidR="00201140" w:rsidRPr="003B2883" w:rsidRDefault="00201140" w:rsidP="00201140">
            <w:pPr>
              <w:pStyle w:val="TAL"/>
            </w:pPr>
            <w:r w:rsidRPr="003B2883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6A07" w14:textId="77777777" w:rsidR="00201140" w:rsidRPr="003B2883" w:rsidRDefault="00201140" w:rsidP="0020114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519B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7096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3664A2D3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97DF" w14:textId="77777777" w:rsidR="00201140" w:rsidRPr="003B2883" w:rsidRDefault="00201140" w:rsidP="00201140">
            <w:pPr>
              <w:pStyle w:val="TAL"/>
            </w:pPr>
            <w:r w:rsidRPr="003B2883">
              <w:rPr>
                <w:rFonts w:hint="eastAsia"/>
              </w:rPr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3489" w14:textId="77777777" w:rsidR="00201140" w:rsidRPr="003B2883" w:rsidRDefault="00201140" w:rsidP="0020114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1C2D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EUTRA Cell Identifier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AADC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5ED35CAC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3784" w14:textId="77777777" w:rsidR="00201140" w:rsidRPr="003B2883" w:rsidRDefault="00201140" w:rsidP="00201140">
            <w:pPr>
              <w:pStyle w:val="TAL"/>
            </w:pPr>
            <w:r w:rsidRPr="003B2883">
              <w:rPr>
                <w:rFonts w:hint="eastAsia"/>
              </w:rPr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AC00" w14:textId="77777777" w:rsidR="00201140" w:rsidRPr="003B2883" w:rsidRDefault="00201140" w:rsidP="0020114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6F29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</w:t>
            </w:r>
            <w:r w:rsidRPr="003B2883">
              <w:rPr>
                <w:rFonts w:cs="Arial"/>
                <w:szCs w:val="18"/>
              </w:rPr>
              <w:t>i</w:t>
            </w:r>
            <w:r w:rsidRPr="003B2883">
              <w:rPr>
                <w:rFonts w:cs="Arial" w:hint="eastAsia"/>
                <w:szCs w:val="18"/>
              </w:rPr>
              <w:t>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7F24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3E004E01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0F18" w14:textId="77777777" w:rsidR="00201140" w:rsidRPr="003B2883" w:rsidRDefault="00201140" w:rsidP="00201140">
            <w:pPr>
              <w:pStyle w:val="TAL"/>
            </w:pPr>
            <w:r w:rsidRPr="003B2883">
              <w:t>Uint16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F90A" w14:textId="77777777" w:rsidR="00201140" w:rsidRPr="003B2883" w:rsidRDefault="00201140" w:rsidP="0020114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CF13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C899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0F5CE9D7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4D97" w14:textId="77777777" w:rsidR="00201140" w:rsidRPr="003B2883" w:rsidRDefault="00201140" w:rsidP="00201140">
            <w:pPr>
              <w:pStyle w:val="TAL"/>
            </w:pPr>
            <w:r w:rsidRPr="003B2883">
              <w:rPr>
                <w:rFonts w:hint="eastAsia"/>
              </w:rPr>
              <w:t>5</w:t>
            </w:r>
            <w:r w:rsidRPr="003B2883">
              <w:t>Q</w:t>
            </w:r>
            <w:r w:rsidRPr="003B2883">
              <w:rPr>
                <w:rFonts w:hint="eastAsia"/>
              </w:rPr>
              <w:t>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606F" w14:textId="77777777" w:rsidR="00201140" w:rsidRPr="003B2883" w:rsidRDefault="00201140" w:rsidP="0020114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8693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 QoS Identifier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7FCE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54489943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9513" w14:textId="77777777" w:rsidR="00201140" w:rsidRPr="003B2883" w:rsidRDefault="00201140" w:rsidP="00201140">
            <w:pPr>
              <w:pStyle w:val="TAL"/>
            </w:pPr>
            <w:r w:rsidRPr="003B2883">
              <w:rPr>
                <w:rFonts w:hint="eastAsia"/>
              </w:rPr>
              <w:t>CorrelationID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EE0B" w14:textId="77777777" w:rsidR="00201140" w:rsidRPr="003B2883" w:rsidRDefault="00201140" w:rsidP="00201140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E474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LCS Correlation ID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026A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77C76A56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89D1" w14:textId="77777777" w:rsidR="00201140" w:rsidRPr="003B2883" w:rsidRDefault="00201140" w:rsidP="00201140">
            <w:pPr>
              <w:pStyle w:val="TAL"/>
            </w:pPr>
            <w:r w:rsidRPr="003B2883"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CEAC" w14:textId="77777777" w:rsidR="00201140" w:rsidRPr="003B2883" w:rsidRDefault="00201140" w:rsidP="0020114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7BB8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24E5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735B66E7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5CE7" w14:textId="77777777" w:rsidR="00201140" w:rsidRPr="003B2883" w:rsidRDefault="00201140" w:rsidP="00201140">
            <w:pPr>
              <w:pStyle w:val="TAL"/>
            </w:pPr>
            <w:r w:rsidRPr="003B2883">
              <w:rPr>
                <w:lang w:eastAsia="zh-CN"/>
              </w:rP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E6E8" w14:textId="77777777" w:rsidR="00201140" w:rsidRPr="003B2883" w:rsidRDefault="00201140" w:rsidP="0020114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15B8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F99B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0464B526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A395" w14:textId="77777777" w:rsidR="00201140" w:rsidRPr="003B2883" w:rsidRDefault="00201140" w:rsidP="00201140">
            <w:pPr>
              <w:pStyle w:val="TAL"/>
            </w:pPr>
            <w:r w:rsidRPr="003B2883"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41C1" w14:textId="77777777" w:rsidR="00201140" w:rsidRPr="003B2883" w:rsidRDefault="00201140" w:rsidP="0020114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4C8D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82FC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788427FC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1DBE" w14:textId="77777777" w:rsidR="00201140" w:rsidRPr="003B2883" w:rsidRDefault="00201140" w:rsidP="00201140">
            <w:pPr>
              <w:pStyle w:val="TAL"/>
            </w:pPr>
            <w:r w:rsidRPr="003B2883">
              <w:t>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CF92" w14:textId="77777777" w:rsidR="00201140" w:rsidRPr="003B2883" w:rsidRDefault="00201140" w:rsidP="0020114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B830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0F14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5E42114F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F7D2" w14:textId="77777777" w:rsidR="00201140" w:rsidRPr="003B2883" w:rsidRDefault="00201140" w:rsidP="00201140">
            <w:pPr>
              <w:pStyle w:val="TAL"/>
            </w:pPr>
            <w:r w:rsidRPr="003B2883">
              <w:t>PlmnId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DDC6" w14:textId="77777777" w:rsidR="00201140" w:rsidRPr="003B2883" w:rsidRDefault="00201140" w:rsidP="0020114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CE65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D959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1CE56596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E5B5" w14:textId="77777777" w:rsidR="00201140" w:rsidRPr="003B2883" w:rsidRDefault="00201140" w:rsidP="00201140">
            <w:pPr>
              <w:pStyle w:val="TAL"/>
            </w:pPr>
            <w:r w:rsidRPr="003B2883">
              <w:t>RfspIndex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1AB6" w14:textId="77777777" w:rsidR="00201140" w:rsidRPr="003B2883" w:rsidRDefault="00201140" w:rsidP="0020114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764F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8566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053E80E2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E291" w14:textId="77777777" w:rsidR="00201140" w:rsidRPr="003B2883" w:rsidRDefault="00201140" w:rsidP="00201140">
            <w:pPr>
              <w:pStyle w:val="TAL"/>
            </w:pPr>
            <w:r w:rsidRPr="003B2883">
              <w:rPr>
                <w:lang w:eastAsia="zh-CN"/>
              </w:rPr>
              <w:t>EbiArpMapping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9B90" w14:textId="77777777" w:rsidR="00201140" w:rsidRPr="003B2883" w:rsidRDefault="00201140" w:rsidP="00201140">
            <w:pPr>
              <w:pStyle w:val="TAL"/>
            </w:pPr>
            <w:r w:rsidRPr="003B2883">
              <w:t>3GPP TS 29.502 [16]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9057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EBI - ARP mapping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602C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4E0BA1F5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0C2F" w14:textId="77777777" w:rsidR="00201140" w:rsidRPr="003B2883" w:rsidRDefault="00201140" w:rsidP="00201140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</w:rPr>
              <w:t>NsiId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35C0" w14:textId="77777777" w:rsidR="00201140" w:rsidRPr="003B2883" w:rsidRDefault="00201140" w:rsidP="00201140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</w:t>
            </w:r>
            <w:r>
              <w:t> </w:t>
            </w:r>
            <w:r w:rsidRPr="003B2883">
              <w:t>[18]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D5F2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A4E5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62F847B6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19C2" w14:textId="77777777" w:rsidR="00201140" w:rsidRPr="003B2883" w:rsidRDefault="00201140" w:rsidP="00201140">
            <w:pPr>
              <w:pStyle w:val="TAL"/>
            </w:pPr>
            <w:r w:rsidRPr="003B2883">
              <w:t>TraceData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F494" w14:textId="77777777" w:rsidR="00201140" w:rsidRPr="003B2883" w:rsidRDefault="00201140" w:rsidP="0020114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A815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Trace control and configuration parameters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110F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40B656BC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F418" w14:textId="77777777" w:rsidR="00201140" w:rsidRPr="003B2883" w:rsidRDefault="00201140" w:rsidP="00201140">
            <w:pPr>
              <w:pStyle w:val="TAL"/>
            </w:pPr>
            <w:r w:rsidRPr="003B2883">
              <w:rPr>
                <w:rFonts w:hint="eastAsia"/>
                <w:lang w:eastAsia="zh-CN"/>
              </w:rPr>
              <w:t>Conf</w:t>
            </w:r>
            <w:r w:rsidRPr="003B2883">
              <w:rPr>
                <w:lang w:eastAsia="zh-CN"/>
              </w:rPr>
              <w:t>iguredSnssai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3AE5" w14:textId="77777777" w:rsidR="00201140" w:rsidRPr="003B2883" w:rsidRDefault="00201140" w:rsidP="00201140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 [18]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5EE5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7320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29EFF84E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4869" w14:textId="77777777" w:rsidR="00201140" w:rsidRPr="003B2883" w:rsidRDefault="00201140" w:rsidP="00201140">
            <w:pPr>
              <w:pStyle w:val="TAL"/>
              <w:rPr>
                <w:lang w:eastAsia="zh-CN"/>
              </w:rPr>
            </w:pPr>
            <w:r w:rsidRPr="003B2883">
              <w:t>NgApCause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9D04" w14:textId="77777777" w:rsidR="00201140" w:rsidRPr="003B2883" w:rsidRDefault="00201140" w:rsidP="0020114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771F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t>Represents the NG AP cause IE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C3D7" w14:textId="77777777" w:rsidR="00201140" w:rsidRPr="003B2883" w:rsidRDefault="00201140" w:rsidP="00201140">
            <w:pPr>
              <w:pStyle w:val="TAL"/>
            </w:pPr>
          </w:p>
        </w:tc>
      </w:tr>
      <w:tr w:rsidR="00201140" w:rsidRPr="003B2883" w14:paraId="7C74BCA4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A312" w14:textId="77777777" w:rsidR="00201140" w:rsidRPr="003B2883" w:rsidRDefault="00201140" w:rsidP="00201140">
            <w:pPr>
              <w:pStyle w:val="TAL"/>
            </w:pPr>
            <w:r w:rsidRPr="003B2883">
              <w:t>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E878" w14:textId="77777777" w:rsidR="00201140" w:rsidRPr="003B2883" w:rsidRDefault="00201140" w:rsidP="0020114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120C" w14:textId="77777777" w:rsidR="00201140" w:rsidRPr="003B2883" w:rsidRDefault="00201140" w:rsidP="00201140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10A6" w14:textId="77777777" w:rsidR="00201140" w:rsidRPr="003B2883" w:rsidRDefault="00201140" w:rsidP="00201140">
            <w:pPr>
              <w:pStyle w:val="TAL"/>
            </w:pPr>
          </w:p>
        </w:tc>
      </w:tr>
      <w:tr w:rsidR="00201140" w:rsidRPr="003B2883" w14:paraId="1C0253C6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E806" w14:textId="77777777" w:rsidR="00201140" w:rsidRPr="003B2883" w:rsidRDefault="00201140" w:rsidP="00201140">
            <w:pPr>
              <w:pStyle w:val="TAL"/>
            </w:pPr>
            <w:r w:rsidRPr="003B2883">
              <w:t>ServiceAreaRestriction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FF2E" w14:textId="77777777" w:rsidR="00201140" w:rsidRPr="003B2883" w:rsidRDefault="00201140" w:rsidP="0020114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48C1" w14:textId="77777777" w:rsidR="00201140" w:rsidRPr="003B2883" w:rsidRDefault="00201140" w:rsidP="00201140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BAB3" w14:textId="77777777" w:rsidR="00201140" w:rsidRPr="003B2883" w:rsidRDefault="00201140" w:rsidP="00201140">
            <w:pPr>
              <w:pStyle w:val="TAL"/>
            </w:pPr>
          </w:p>
        </w:tc>
      </w:tr>
      <w:tr w:rsidR="00201140" w:rsidRPr="003B2883" w14:paraId="71F21B92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983E" w14:textId="77777777" w:rsidR="00201140" w:rsidRPr="003B2883" w:rsidRDefault="00201140" w:rsidP="00201140">
            <w:pPr>
              <w:pStyle w:val="TAL"/>
            </w:pPr>
            <w:r w:rsidRPr="003B2883">
              <w:t>CoreNetworkType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36AC" w14:textId="77777777" w:rsidR="00201140" w:rsidRPr="003B2883" w:rsidRDefault="00201140" w:rsidP="0020114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4E81" w14:textId="77777777" w:rsidR="00201140" w:rsidRPr="003B2883" w:rsidRDefault="00201140" w:rsidP="00201140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ABE4" w14:textId="77777777" w:rsidR="00201140" w:rsidRPr="003B2883" w:rsidRDefault="00201140" w:rsidP="00201140">
            <w:pPr>
              <w:pStyle w:val="TAL"/>
            </w:pPr>
          </w:p>
        </w:tc>
      </w:tr>
      <w:tr w:rsidR="00201140" w:rsidRPr="003B2883" w14:paraId="3FB03E96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B6C2" w14:textId="77777777" w:rsidR="00201140" w:rsidRPr="003B2883" w:rsidRDefault="00201140" w:rsidP="00201140">
            <w:pPr>
              <w:pStyle w:val="TAL"/>
            </w:pPr>
            <w:r w:rsidRPr="003B2883">
              <w:t>Ambr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2117" w14:textId="77777777" w:rsidR="00201140" w:rsidRPr="003B2883" w:rsidRDefault="00201140" w:rsidP="0020114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6FDC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122D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55CD97B8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CC3E" w14:textId="77777777" w:rsidR="00201140" w:rsidRPr="003B2883" w:rsidRDefault="00201140" w:rsidP="00201140">
            <w:pPr>
              <w:pStyle w:val="TAL"/>
            </w:pPr>
            <w:r w:rsidRPr="003B2883">
              <w:t>GlobalRanNodeId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58DE" w14:textId="77777777" w:rsidR="00201140" w:rsidRPr="003B2883" w:rsidRDefault="00201140" w:rsidP="0020114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F72B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0124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</w:p>
        </w:tc>
      </w:tr>
      <w:tr w:rsidR="00201140" w:rsidRPr="003B2883" w14:paraId="19913EE1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5F49" w14:textId="77777777" w:rsidR="00201140" w:rsidRPr="003B2883" w:rsidRDefault="00201140" w:rsidP="00201140">
            <w:pPr>
              <w:pStyle w:val="TAL"/>
            </w:pPr>
            <w:r w:rsidRPr="003B2883">
              <w:t>NfGroupId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4D82" w14:textId="77777777" w:rsidR="00201140" w:rsidRPr="003B2883" w:rsidRDefault="00201140" w:rsidP="0020114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53D5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09E3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1140" w:rsidRPr="003B2883" w14:paraId="61DBA4CE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097D" w14:textId="77777777" w:rsidR="00201140" w:rsidRPr="003B2883" w:rsidRDefault="00201140" w:rsidP="00201140">
            <w:pPr>
              <w:pStyle w:val="TAL"/>
            </w:pPr>
            <w:r w:rsidRPr="003B2883"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F2BF" w14:textId="77777777" w:rsidR="00201140" w:rsidRPr="003B2883" w:rsidRDefault="00201140" w:rsidP="0020114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90C9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2B30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1140" w:rsidRPr="003B2883" w14:paraId="64DDA890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60E8" w14:textId="77777777" w:rsidR="00201140" w:rsidRPr="003B2883" w:rsidRDefault="00201140" w:rsidP="00201140">
            <w:pPr>
              <w:pStyle w:val="TAL"/>
            </w:pPr>
            <w:r>
              <w:rPr>
                <w:lang w:val="en-US" w:eastAsia="zh-CN"/>
              </w:rPr>
              <w:t>StnSr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779A" w14:textId="77777777" w:rsidR="00201140" w:rsidRPr="003B2883" w:rsidRDefault="00201140" w:rsidP="00201140">
            <w:pPr>
              <w:pStyle w:val="TAL"/>
            </w:pPr>
            <w:r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2830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Session Transfer Number for SRVCC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79BB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1140" w:rsidRPr="003B2883" w14:paraId="2FE12583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8DE8" w14:textId="77777777" w:rsidR="00201140" w:rsidRDefault="00201140" w:rsidP="002011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CMsisdn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BED8" w14:textId="77777777" w:rsidR="00201140" w:rsidRDefault="00201140" w:rsidP="00201140">
            <w:pPr>
              <w:pStyle w:val="TAL"/>
            </w:pPr>
            <w:r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3BD6" w14:textId="77777777" w:rsidR="00201140" w:rsidRDefault="00201140" w:rsidP="0020114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Correlation MSISDN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52A3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1140" w:rsidRPr="003B2883" w14:paraId="305D3435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D473" w14:textId="77777777" w:rsidR="00201140" w:rsidRDefault="00201140" w:rsidP="00201140">
            <w:pPr>
              <w:pStyle w:val="TAL"/>
              <w:rPr>
                <w:lang w:val="en-US" w:eastAsia="zh-CN"/>
              </w:rPr>
            </w:pPr>
            <w:r w:rsidRPr="003B2883"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3305" w14:textId="77777777" w:rsidR="00201140" w:rsidRDefault="00201140" w:rsidP="0020114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0861" w14:textId="77777777" w:rsidR="00201140" w:rsidRDefault="00201140" w:rsidP="0020114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489B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1140" w:rsidRPr="003B2883" w14:paraId="2CC75066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9D30" w14:textId="77777777" w:rsidR="00201140" w:rsidRPr="003B2883" w:rsidRDefault="00201140" w:rsidP="00201140">
            <w:pPr>
              <w:pStyle w:val="TAL"/>
            </w:pPr>
            <w:r w:rsidRPr="00354AAF">
              <w:t>SmallDataRateStatus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FC4D" w14:textId="77777777" w:rsidR="00201140" w:rsidRPr="003B2883" w:rsidRDefault="00201140" w:rsidP="00201140">
            <w:pPr>
              <w:pStyle w:val="TAL"/>
            </w:pPr>
            <w:r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E2DB" w14:textId="77777777" w:rsidR="00201140" w:rsidRDefault="00201140" w:rsidP="0020114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9D9D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1140" w:rsidRPr="003B2883" w14:paraId="606F0714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3404" w14:textId="77777777" w:rsidR="00201140" w:rsidRPr="00354AAF" w:rsidRDefault="00201140" w:rsidP="00201140">
            <w:pPr>
              <w:pStyle w:val="TAL"/>
            </w:pPr>
            <w:r>
              <w:t>NfSetId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6AED" w14:textId="77777777" w:rsidR="00201140" w:rsidRDefault="00201140" w:rsidP="00201140">
            <w:pPr>
              <w:pStyle w:val="TAL"/>
            </w:pPr>
            <w:r w:rsidRPr="00CD477C">
              <w:t>3GPP TS 29.571 [13]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C81C" w14:textId="77777777" w:rsidR="00201140" w:rsidRDefault="00201140" w:rsidP="0020114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Set ID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B4FC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1140" w:rsidRPr="003B2883" w14:paraId="3BCACE8C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7ACF" w14:textId="77777777" w:rsidR="00201140" w:rsidRPr="00354AAF" w:rsidRDefault="00201140" w:rsidP="00201140">
            <w:pPr>
              <w:pStyle w:val="TAL"/>
            </w:pPr>
            <w:r>
              <w:t>NfServiceSetId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2A4C" w14:textId="77777777" w:rsidR="00201140" w:rsidRDefault="00201140" w:rsidP="00201140">
            <w:pPr>
              <w:pStyle w:val="TAL"/>
            </w:pPr>
            <w:r w:rsidRPr="00CD477C">
              <w:t>3GPP TS 29.571 [13]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69F2" w14:textId="77777777" w:rsidR="00201140" w:rsidRDefault="00201140" w:rsidP="0020114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3591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1140" w:rsidRPr="003B2883" w14:paraId="03824210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A6A6" w14:textId="77777777" w:rsidR="00201140" w:rsidRDefault="00201140" w:rsidP="00201140">
            <w:pPr>
              <w:pStyle w:val="TAL"/>
            </w:pPr>
            <w:r>
              <w:t>LMFIdentification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2DAE" w14:textId="77777777" w:rsidR="00201140" w:rsidRPr="00CD477C" w:rsidRDefault="00201140" w:rsidP="00201140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6451" w14:textId="77777777" w:rsidR="00201140" w:rsidRDefault="00201140" w:rsidP="00201140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7E25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1140" w:rsidRPr="003B2883" w14:paraId="67A73196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1397" w14:textId="77777777" w:rsidR="00201140" w:rsidRDefault="00201140" w:rsidP="00201140">
            <w:pPr>
              <w:pStyle w:val="TAL"/>
            </w:pPr>
            <w:r>
              <w:rPr>
                <w:lang w:eastAsia="zh-CN"/>
              </w:rPr>
              <w:t>PlmnAssiUeRadioCapId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4F09" w14:textId="77777777" w:rsidR="00201140" w:rsidRPr="003B2883" w:rsidRDefault="00201140" w:rsidP="0020114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FB89" w14:textId="77777777" w:rsidR="00201140" w:rsidRDefault="00201140" w:rsidP="00201140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ACDC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1140" w:rsidRPr="003B2883" w14:paraId="37B1E1C9" w14:textId="77777777" w:rsidTr="00201140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3424" w14:textId="77777777" w:rsidR="00201140" w:rsidRDefault="00201140" w:rsidP="00201140">
            <w:pPr>
              <w:pStyle w:val="TAL"/>
            </w:pPr>
            <w:r>
              <w:rPr>
                <w:lang w:eastAsia="zh-CN"/>
              </w:rPr>
              <w:t>ManAssiUeRadioCapId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0B18" w14:textId="77777777" w:rsidR="00201140" w:rsidRPr="003B2883" w:rsidRDefault="00201140" w:rsidP="00201140">
            <w:pPr>
              <w:pStyle w:val="TAL"/>
            </w:pPr>
            <w:r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4C2A" w14:textId="77777777" w:rsidR="00201140" w:rsidRDefault="00201140" w:rsidP="00201140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ED28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3E2FB615" w14:textId="74D5D169" w:rsidR="00201140" w:rsidRDefault="00201140" w:rsidP="00201140"/>
    <w:p w14:paraId="3EC8CB45" w14:textId="0578A716" w:rsidR="00201140" w:rsidRPr="006B5418" w:rsidRDefault="00201140" w:rsidP="002011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CFAA65" w14:textId="77777777" w:rsidR="00201140" w:rsidRPr="003B2883" w:rsidRDefault="00201140" w:rsidP="00201140"/>
    <w:p w14:paraId="38EE6A37" w14:textId="77777777" w:rsidR="00201140" w:rsidRDefault="00201140" w:rsidP="007533BD">
      <w:pPr>
        <w:pStyle w:val="Heading5"/>
      </w:pPr>
    </w:p>
    <w:p w14:paraId="3F1D7654" w14:textId="77777777" w:rsidR="00B609C5" w:rsidRPr="003B2883" w:rsidRDefault="00B609C5" w:rsidP="00B609C5">
      <w:pPr>
        <w:pStyle w:val="Heading5"/>
        <w:rPr>
          <w:lang w:eastAsia="zh-CN"/>
        </w:rPr>
      </w:pPr>
      <w:bookmarkStart w:id="40" w:name="_Toc25156394"/>
      <w:r w:rsidRPr="003B2883">
        <w:t>6.1.6.2.37</w:t>
      </w:r>
      <w:r w:rsidRPr="003B2883">
        <w:tab/>
        <w:t xml:space="preserve">Type: </w:t>
      </w:r>
      <w:r w:rsidRPr="003B2883">
        <w:rPr>
          <w:lang w:eastAsia="zh-CN"/>
        </w:rPr>
        <w:t>PduSessionContext</w:t>
      </w:r>
      <w:bookmarkEnd w:id="40"/>
    </w:p>
    <w:p w14:paraId="68515D30" w14:textId="77777777" w:rsidR="00B609C5" w:rsidRPr="003B2883" w:rsidRDefault="00B609C5" w:rsidP="00B609C5">
      <w:pPr>
        <w:pStyle w:val="TH"/>
      </w:pPr>
      <w:r w:rsidRPr="003B2883">
        <w:rPr>
          <w:noProof/>
        </w:rPr>
        <w:t>Table </w:t>
      </w:r>
      <w:r w:rsidRPr="003B2883">
        <w:t xml:space="preserve">6.1.6.2.37-1: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PduSessionContext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1842"/>
        <w:gridCol w:w="426"/>
        <w:gridCol w:w="992"/>
        <w:gridCol w:w="3260"/>
        <w:gridCol w:w="1276"/>
      </w:tblGrid>
      <w:tr w:rsidR="00B609C5" w:rsidRPr="003B2883" w14:paraId="56C13DB7" w14:textId="5E7047E2" w:rsidTr="00B609C5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0F120" w14:textId="77777777" w:rsidR="00B609C5" w:rsidRPr="003B2883" w:rsidRDefault="00B609C5" w:rsidP="009D3A1C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DF27AD" w14:textId="77777777" w:rsidR="00B609C5" w:rsidRPr="003B2883" w:rsidRDefault="00B609C5" w:rsidP="009D3A1C">
            <w:pPr>
              <w:pStyle w:val="TAH"/>
            </w:pPr>
            <w:r w:rsidRPr="003B2883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01E386" w14:textId="77777777" w:rsidR="00B609C5" w:rsidRPr="003B2883" w:rsidRDefault="00B609C5" w:rsidP="009D3A1C">
            <w:pPr>
              <w:pStyle w:val="TAH"/>
            </w:pPr>
            <w:r w:rsidRPr="003B2883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82770E" w14:textId="77777777" w:rsidR="00B609C5" w:rsidRPr="003B2883" w:rsidRDefault="00B609C5" w:rsidP="009D3A1C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E12BB" w14:textId="77777777" w:rsidR="00B609C5" w:rsidRPr="003B2883" w:rsidRDefault="00B609C5" w:rsidP="009D3A1C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829AC5" w14:textId="39E0442D" w:rsidR="00B609C5" w:rsidRPr="003B2883" w:rsidRDefault="00B609C5" w:rsidP="009D3A1C">
            <w:pPr>
              <w:pStyle w:val="TAH"/>
              <w:rPr>
                <w:ins w:id="41" w:author="Bruno Landais" w:date="2019-12-18T14:04:00Z"/>
                <w:rFonts w:cs="Arial"/>
                <w:szCs w:val="18"/>
              </w:rPr>
            </w:pPr>
            <w:ins w:id="42" w:author="Bruno Landais" w:date="2019-12-18T14:05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609C5" w:rsidRPr="003B2883" w14:paraId="45BE281E" w14:textId="0474B2DE" w:rsidTr="00B609C5">
        <w:trPr>
          <w:trHeight w:val="212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6EA6" w14:textId="77777777" w:rsidR="00B609C5" w:rsidRPr="003B2883" w:rsidRDefault="00B609C5" w:rsidP="009D3A1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pduSessionId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A6A1" w14:textId="77777777" w:rsidR="00B609C5" w:rsidRPr="003B2883" w:rsidRDefault="00B609C5" w:rsidP="009D3A1C">
            <w:pPr>
              <w:pStyle w:val="TAL"/>
              <w:rPr>
                <w:lang w:eastAsia="zh-CN"/>
              </w:rPr>
            </w:pPr>
            <w:r w:rsidRPr="003B2883">
              <w:t>PduSessionId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3D8B" w14:textId="77777777" w:rsidR="00B609C5" w:rsidRPr="003B2883" w:rsidRDefault="00B609C5" w:rsidP="009D3A1C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A2CF" w14:textId="77777777" w:rsidR="00B609C5" w:rsidRPr="003B2883" w:rsidRDefault="00B609C5" w:rsidP="009D3A1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CA93" w14:textId="77777777" w:rsidR="00B609C5" w:rsidRPr="003B2883" w:rsidRDefault="00B609C5" w:rsidP="009D3A1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the identifier of the PDU Session.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93AB" w14:textId="77777777" w:rsidR="00B609C5" w:rsidRPr="003B2883" w:rsidRDefault="00B609C5">
            <w:pPr>
              <w:pStyle w:val="TAC"/>
              <w:rPr>
                <w:ins w:id="43" w:author="Bruno Landais" w:date="2019-12-18T14:04:00Z"/>
                <w:lang w:eastAsia="zh-CN"/>
              </w:rPr>
              <w:pPrChange w:id="44" w:author="Bruno Landais" w:date="2019-12-18T14:06:00Z">
                <w:pPr>
                  <w:pStyle w:val="TAL"/>
                </w:pPr>
              </w:pPrChange>
            </w:pPr>
          </w:p>
        </w:tc>
      </w:tr>
      <w:tr w:rsidR="00B609C5" w:rsidRPr="003B2883" w14:paraId="3B3AAAC2" w14:textId="24A6EF18" w:rsidTr="00B609C5">
        <w:trPr>
          <w:trHeight w:val="212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E203" w14:textId="77777777" w:rsidR="00B609C5" w:rsidRPr="003B2883" w:rsidRDefault="00B609C5" w:rsidP="009D3A1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smContextRef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6223" w14:textId="77777777" w:rsidR="00B609C5" w:rsidRPr="003B2883" w:rsidRDefault="00B609C5" w:rsidP="009D3A1C">
            <w:pPr>
              <w:pStyle w:val="TAL"/>
            </w:pPr>
            <w:r w:rsidRPr="003B2883">
              <w:t>Uri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926A" w14:textId="77777777" w:rsidR="00B609C5" w:rsidRPr="003B2883" w:rsidRDefault="00B609C5" w:rsidP="009D3A1C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9ABE" w14:textId="77777777" w:rsidR="00B609C5" w:rsidRPr="003B2883" w:rsidRDefault="00B609C5" w:rsidP="009D3A1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2CC5" w14:textId="77777777" w:rsidR="00B609C5" w:rsidRDefault="00B609C5" w:rsidP="009D3A1C">
            <w:pPr>
              <w:pStyle w:val="TAL"/>
            </w:pPr>
            <w:r w:rsidRPr="003B2883">
              <w:rPr>
                <w:rFonts w:cs="Arial"/>
                <w:szCs w:val="18"/>
                <w:lang w:eastAsia="zh-CN"/>
              </w:rPr>
              <w:t>Indicates the URI of the SM context,</w:t>
            </w:r>
            <w:r w:rsidRPr="003B2883">
              <w:t xml:space="preserve"> including the apiRoot (see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 6.1.3.3.2 of </w:t>
            </w:r>
            <w:r w:rsidRPr="003B2883">
              <w:t>3GPP TS 29.502 [16]).</w:t>
            </w:r>
          </w:p>
          <w:p w14:paraId="5FA16688" w14:textId="77777777" w:rsidR="00B609C5" w:rsidRPr="00514461" w:rsidRDefault="00B609C5" w:rsidP="009D3A1C">
            <w:pPr>
              <w:pStyle w:val="TAL"/>
            </w:pPr>
          </w:p>
          <w:p w14:paraId="4DE75336" w14:textId="77777777" w:rsidR="00B609C5" w:rsidRPr="00876EA9" w:rsidRDefault="00B609C5" w:rsidP="009D3A1C">
            <w:pPr>
              <w:pStyle w:val="TAL"/>
            </w:pPr>
            <w:r w:rsidRPr="00876EA9">
              <w:t xml:space="preserve">When present, it </w:t>
            </w:r>
            <w:r>
              <w:t xml:space="preserve">shall </w:t>
            </w:r>
            <w:r w:rsidRPr="00876EA9">
              <w:t>carr</w:t>
            </w:r>
            <w:r>
              <w:t>y</w:t>
            </w:r>
            <w:r w:rsidRPr="00876EA9">
              <w:t xml:space="preserve"> the </w:t>
            </w:r>
            <w:r>
              <w:t>URI</w:t>
            </w:r>
            <w:r w:rsidRPr="00876EA9">
              <w:t xml:space="preserve"> of SM Context of:</w:t>
            </w:r>
          </w:p>
          <w:p w14:paraId="3E70165C" w14:textId="77777777" w:rsidR="00B609C5" w:rsidRPr="00876EA9" w:rsidRDefault="00B609C5" w:rsidP="009D3A1C">
            <w:pPr>
              <w:pStyle w:val="TAL"/>
            </w:pPr>
            <w:r w:rsidRPr="00876EA9">
              <w:t>- I-SMF, for a PDU session with I-SMF;</w:t>
            </w:r>
            <w:r>
              <w:t xml:space="preserve"> or</w:t>
            </w:r>
          </w:p>
          <w:p w14:paraId="6D1695CB" w14:textId="77777777" w:rsidR="00B609C5" w:rsidRPr="00876EA9" w:rsidRDefault="00B609C5" w:rsidP="009D3A1C">
            <w:pPr>
              <w:pStyle w:val="TAL"/>
            </w:pPr>
            <w:r w:rsidRPr="00876EA9">
              <w:t>- V-SMF, for HR PDU session;</w:t>
            </w:r>
            <w:r>
              <w:t xml:space="preserve"> or</w:t>
            </w:r>
          </w:p>
          <w:p w14:paraId="167D8CCD" w14:textId="77777777" w:rsidR="00B609C5" w:rsidRDefault="00B609C5" w:rsidP="009D3A1C">
            <w:pPr>
              <w:pStyle w:val="TAL"/>
            </w:pPr>
            <w:r w:rsidRPr="00876EA9">
              <w:t>- SMF, for non-roaming PDU session</w:t>
            </w:r>
            <w:r>
              <w:t xml:space="preserve"> without I-SMF</w:t>
            </w:r>
            <w:r>
              <w:rPr>
                <w:rFonts w:hint="eastAsia"/>
                <w:lang w:eastAsia="zh-CN"/>
              </w:rPr>
              <w:t>, or LBO roaming PDU session</w:t>
            </w:r>
            <w:r w:rsidRPr="00876EA9">
              <w:t>;</w:t>
            </w:r>
          </w:p>
          <w:p w14:paraId="698F5848" w14:textId="77777777" w:rsidR="00B609C5" w:rsidRPr="003B2883" w:rsidRDefault="00B609C5" w:rsidP="009D3A1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2C9C" w14:textId="77777777" w:rsidR="00B609C5" w:rsidRPr="003B2883" w:rsidRDefault="00B609C5">
            <w:pPr>
              <w:pStyle w:val="TAC"/>
              <w:rPr>
                <w:ins w:id="45" w:author="Bruno Landais" w:date="2019-12-18T14:04:00Z"/>
                <w:lang w:eastAsia="zh-CN"/>
              </w:rPr>
              <w:pPrChange w:id="46" w:author="Bruno Landais" w:date="2019-12-18T14:06:00Z">
                <w:pPr>
                  <w:pStyle w:val="TAL"/>
                </w:pPr>
              </w:pPrChange>
            </w:pPr>
          </w:p>
        </w:tc>
      </w:tr>
      <w:tr w:rsidR="00B609C5" w:rsidRPr="003B2883" w14:paraId="09BE5294" w14:textId="0309FBE0" w:rsidTr="00B609C5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9DD5" w14:textId="77777777" w:rsidR="00B609C5" w:rsidRPr="003B2883" w:rsidRDefault="00B609C5" w:rsidP="009D3A1C">
            <w:pPr>
              <w:pStyle w:val="TAL"/>
              <w:rPr>
                <w:lang w:eastAsia="zh-CN"/>
              </w:rPr>
            </w:pPr>
            <w:r w:rsidRPr="003B2883">
              <w:t>sNssai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C78C" w14:textId="77777777" w:rsidR="00B609C5" w:rsidRPr="003B2883" w:rsidRDefault="00B609C5" w:rsidP="009D3A1C">
            <w:pPr>
              <w:pStyle w:val="TAL"/>
              <w:rPr>
                <w:lang w:eastAsia="zh-CN"/>
              </w:rPr>
            </w:pPr>
            <w:r w:rsidRPr="003B2883">
              <w:t>Snssai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3786" w14:textId="77777777" w:rsidR="00B609C5" w:rsidRPr="003B2883" w:rsidRDefault="00B609C5" w:rsidP="009D3A1C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FE94" w14:textId="77777777" w:rsidR="00B609C5" w:rsidRPr="003B2883" w:rsidRDefault="00B609C5" w:rsidP="009D3A1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20A6" w14:textId="77777777" w:rsidR="00B609C5" w:rsidRPr="003B2883" w:rsidRDefault="00B609C5" w:rsidP="009D3A1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</w:t>
            </w:r>
            <w:r w:rsidRPr="003B2883">
              <w:t>he associated S-NSSAI for the PDU Session.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7B92" w14:textId="77777777" w:rsidR="00B609C5" w:rsidRPr="003B2883" w:rsidRDefault="00B609C5">
            <w:pPr>
              <w:pStyle w:val="TAC"/>
              <w:rPr>
                <w:ins w:id="47" w:author="Bruno Landais" w:date="2019-12-18T14:04:00Z"/>
                <w:lang w:eastAsia="zh-CN"/>
              </w:rPr>
              <w:pPrChange w:id="48" w:author="Bruno Landais" w:date="2019-12-18T14:06:00Z">
                <w:pPr>
                  <w:pStyle w:val="TAL"/>
                </w:pPr>
              </w:pPrChange>
            </w:pPr>
          </w:p>
        </w:tc>
      </w:tr>
      <w:tr w:rsidR="00B609C5" w:rsidRPr="003B2883" w14:paraId="78FA6004" w14:textId="31D68C0B" w:rsidTr="00B609C5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BC2C" w14:textId="77777777" w:rsidR="00B609C5" w:rsidRPr="003B2883" w:rsidRDefault="00B609C5" w:rsidP="009D3A1C">
            <w:pPr>
              <w:pStyle w:val="TAL"/>
            </w:pPr>
            <w:r w:rsidRPr="003B2883">
              <w:rPr>
                <w:lang w:eastAsia="zh-CN"/>
              </w:rPr>
              <w:t>dnn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DDF7" w14:textId="77777777" w:rsidR="00B609C5" w:rsidRPr="003B2883" w:rsidRDefault="00B609C5" w:rsidP="009D3A1C">
            <w:pPr>
              <w:pStyle w:val="TAL"/>
            </w:pPr>
            <w:r w:rsidRPr="003B2883">
              <w:rPr>
                <w:lang w:eastAsia="zh-CN"/>
              </w:rPr>
              <w:t>Dnn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41D7" w14:textId="77777777" w:rsidR="00B609C5" w:rsidRPr="003B2883" w:rsidRDefault="00B609C5" w:rsidP="009D3A1C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D1B6" w14:textId="77777777" w:rsidR="00B609C5" w:rsidRPr="003B2883" w:rsidRDefault="00B609C5" w:rsidP="009D3A1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0FA7" w14:textId="77777777" w:rsidR="00B609C5" w:rsidRPr="003B2883" w:rsidRDefault="00B609C5" w:rsidP="009D3A1C">
            <w:pPr>
              <w:pStyle w:val="TAL"/>
            </w:pPr>
            <w:r w:rsidRPr="003B2883">
              <w:rPr>
                <w:rFonts w:cs="Arial"/>
                <w:szCs w:val="18"/>
                <w:lang w:eastAsia="zh-CN"/>
              </w:rPr>
              <w:t>Indicates the Data Network Name.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3D1E" w14:textId="77777777" w:rsidR="00B609C5" w:rsidRPr="003B2883" w:rsidRDefault="00B609C5">
            <w:pPr>
              <w:pStyle w:val="TAC"/>
              <w:rPr>
                <w:ins w:id="49" w:author="Bruno Landais" w:date="2019-12-18T14:04:00Z"/>
                <w:lang w:eastAsia="zh-CN"/>
              </w:rPr>
              <w:pPrChange w:id="50" w:author="Bruno Landais" w:date="2019-12-18T14:06:00Z">
                <w:pPr>
                  <w:pStyle w:val="TAL"/>
                </w:pPr>
              </w:pPrChange>
            </w:pPr>
          </w:p>
        </w:tc>
      </w:tr>
      <w:tr w:rsidR="00B609C5" w:rsidRPr="003B2883" w14:paraId="2BD3011B" w14:textId="50FAC3A5" w:rsidTr="00B609C5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7E4D" w14:textId="77777777" w:rsidR="00B609C5" w:rsidRPr="003B2883" w:rsidRDefault="00B609C5" w:rsidP="009D3A1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accessType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2BC2" w14:textId="77777777" w:rsidR="00B609C5" w:rsidRPr="003B2883" w:rsidRDefault="00B609C5" w:rsidP="009D3A1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AccessType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9EDF" w14:textId="77777777" w:rsidR="00B609C5" w:rsidRPr="003B2883" w:rsidRDefault="00B609C5" w:rsidP="009D3A1C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B258" w14:textId="77777777" w:rsidR="00B609C5" w:rsidRPr="003B2883" w:rsidRDefault="00B609C5" w:rsidP="009D3A1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B1F0" w14:textId="77777777" w:rsidR="00B609C5" w:rsidRPr="003B2883" w:rsidRDefault="00B609C5" w:rsidP="009D3A1C">
            <w:pPr>
              <w:pStyle w:val="TAL"/>
            </w:pPr>
            <w:r w:rsidRPr="003B2883">
              <w:t>Indicates the access type of the PDU session.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751F" w14:textId="77777777" w:rsidR="00B609C5" w:rsidRPr="003B2883" w:rsidRDefault="00B609C5">
            <w:pPr>
              <w:pStyle w:val="TAC"/>
              <w:rPr>
                <w:ins w:id="51" w:author="Bruno Landais" w:date="2019-12-18T14:04:00Z"/>
              </w:rPr>
              <w:pPrChange w:id="52" w:author="Bruno Landais" w:date="2019-12-18T14:06:00Z">
                <w:pPr>
                  <w:pStyle w:val="TAL"/>
                </w:pPr>
              </w:pPrChange>
            </w:pPr>
          </w:p>
        </w:tc>
      </w:tr>
      <w:tr w:rsidR="00B609C5" w:rsidRPr="003B2883" w14:paraId="2C85F0BD" w14:textId="0F86CD7E" w:rsidTr="00B609C5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3622" w14:textId="77777777" w:rsidR="00B609C5" w:rsidRPr="003B2883" w:rsidRDefault="00B609C5" w:rsidP="009D3A1C">
            <w:pPr>
              <w:pStyle w:val="TAL"/>
              <w:rPr>
                <w:lang w:eastAsia="zh-CN"/>
              </w:rPr>
            </w:pPr>
            <w:r w:rsidRPr="003B2883">
              <w:t>allocatedEbiList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A193" w14:textId="77777777" w:rsidR="00B609C5" w:rsidRPr="003B2883" w:rsidRDefault="00B609C5" w:rsidP="009D3A1C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array(E</w:t>
            </w:r>
            <w:r w:rsidRPr="003B2883">
              <w:rPr>
                <w:rFonts w:hint="eastAsia"/>
                <w:lang w:val="en-US" w:eastAsia="zh-CN"/>
              </w:rPr>
              <w:t>bi</w:t>
            </w:r>
            <w:r w:rsidRPr="003B2883">
              <w:rPr>
                <w:lang w:val="en-US"/>
              </w:rPr>
              <w:t>ArpMapping)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5B78" w14:textId="77777777" w:rsidR="00B609C5" w:rsidRPr="003B2883" w:rsidRDefault="00B609C5" w:rsidP="009D3A1C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E6FB" w14:textId="77777777" w:rsidR="00B609C5" w:rsidRPr="003B2883" w:rsidRDefault="00B609C5" w:rsidP="009D3A1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0398" w14:textId="77777777" w:rsidR="00B609C5" w:rsidRPr="003B2883" w:rsidRDefault="00B609C5" w:rsidP="009D3A1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when at least one EBI is allocated to the PDU session.</w:t>
            </w:r>
          </w:p>
          <w:p w14:paraId="142FEB50" w14:textId="77777777" w:rsidR="00B609C5" w:rsidRPr="003B2883" w:rsidRDefault="00B609C5" w:rsidP="009D3A1C">
            <w:pPr>
              <w:pStyle w:val="TAL"/>
              <w:rPr>
                <w:rFonts w:cs="Arial"/>
                <w:szCs w:val="18"/>
              </w:rPr>
            </w:pPr>
          </w:p>
          <w:p w14:paraId="0D6310BE" w14:textId="77777777" w:rsidR="00B609C5" w:rsidRPr="003B2883" w:rsidRDefault="00B609C5" w:rsidP="009D3A1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When present, this IE shall contain the EBIs currently allocated to the PDU session.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0CE7" w14:textId="77777777" w:rsidR="00B609C5" w:rsidRPr="003B2883" w:rsidRDefault="00B609C5">
            <w:pPr>
              <w:pStyle w:val="TAC"/>
              <w:rPr>
                <w:ins w:id="53" w:author="Bruno Landais" w:date="2019-12-18T14:04:00Z"/>
              </w:rPr>
              <w:pPrChange w:id="54" w:author="Bruno Landais" w:date="2019-12-18T14:06:00Z">
                <w:pPr>
                  <w:pStyle w:val="TAL"/>
                </w:pPr>
              </w:pPrChange>
            </w:pPr>
          </w:p>
        </w:tc>
      </w:tr>
      <w:tr w:rsidR="00B609C5" w:rsidRPr="003B2883" w14:paraId="03202243" w14:textId="5C4FDF33" w:rsidTr="00B609C5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407A" w14:textId="77777777" w:rsidR="00B609C5" w:rsidRPr="003B2883" w:rsidRDefault="00B609C5" w:rsidP="009D3A1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hsmfId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5C89" w14:textId="77777777" w:rsidR="00B609C5" w:rsidRPr="003B2883" w:rsidRDefault="00B609C5" w:rsidP="009D3A1C">
            <w:pPr>
              <w:pStyle w:val="TAL"/>
            </w:pPr>
            <w:r w:rsidRPr="003B2883">
              <w:t>NfInstanceId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FA43" w14:textId="77777777" w:rsidR="00B609C5" w:rsidRPr="003B2883" w:rsidRDefault="00B609C5" w:rsidP="009D3A1C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DE58" w14:textId="77777777" w:rsidR="00B609C5" w:rsidRPr="003B2883" w:rsidRDefault="00B609C5" w:rsidP="009D3A1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8F24" w14:textId="77777777" w:rsidR="00B609C5" w:rsidRPr="003B2883" w:rsidRDefault="00B609C5" w:rsidP="009D3A1C">
            <w:pPr>
              <w:pStyle w:val="TAL"/>
            </w:pPr>
            <w:r w:rsidRPr="003B2883">
              <w:t>This IE shall be present for non-roaming and home-routed PDU sessions. When present, it shall indicate the associated home SMF for the PDU Session.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8C4D" w14:textId="77777777" w:rsidR="00B609C5" w:rsidRPr="003B2883" w:rsidRDefault="00B609C5">
            <w:pPr>
              <w:pStyle w:val="TAC"/>
              <w:rPr>
                <w:ins w:id="55" w:author="Bruno Landais" w:date="2019-12-18T14:04:00Z"/>
              </w:rPr>
              <w:pPrChange w:id="56" w:author="Bruno Landais" w:date="2019-12-18T14:06:00Z">
                <w:pPr>
                  <w:pStyle w:val="TAL"/>
                </w:pPr>
              </w:pPrChange>
            </w:pPr>
          </w:p>
        </w:tc>
      </w:tr>
      <w:tr w:rsidR="00B609C5" w:rsidRPr="003B2883" w14:paraId="514F2D72" w14:textId="313AF00B" w:rsidTr="00B609C5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1113" w14:textId="77777777" w:rsidR="00B609C5" w:rsidRPr="003B2883" w:rsidRDefault="00B609C5" w:rsidP="009D3A1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hsmfSetId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CA3D" w14:textId="77777777" w:rsidR="00B609C5" w:rsidRPr="003B2883" w:rsidRDefault="00B609C5" w:rsidP="009D3A1C">
            <w:pPr>
              <w:pStyle w:val="TAL"/>
            </w:pPr>
            <w:r>
              <w:t>NfSetId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69D0" w14:textId="77777777" w:rsidR="00B609C5" w:rsidRPr="003B2883" w:rsidRDefault="00B609C5" w:rsidP="009D3A1C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12B9" w14:textId="77777777" w:rsidR="00B609C5" w:rsidRPr="003B2883" w:rsidRDefault="00B609C5" w:rsidP="009D3A1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2BF6" w14:textId="77777777" w:rsidR="00B609C5" w:rsidRPr="003B2883" w:rsidRDefault="00B609C5" w:rsidP="009D3A1C">
            <w:pPr>
              <w:pStyle w:val="TAL"/>
            </w:pPr>
            <w:r>
              <w:t>This IE shall be present, if available. When present, this IE shall contain the NF Set ID of the home SMF.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9250" w14:textId="77777777" w:rsidR="00B609C5" w:rsidRDefault="00B609C5">
            <w:pPr>
              <w:pStyle w:val="TAC"/>
              <w:rPr>
                <w:ins w:id="57" w:author="Bruno Landais" w:date="2019-12-18T14:04:00Z"/>
              </w:rPr>
              <w:pPrChange w:id="58" w:author="Bruno Landais" w:date="2019-12-18T14:06:00Z">
                <w:pPr>
                  <w:pStyle w:val="TAL"/>
                </w:pPr>
              </w:pPrChange>
            </w:pPr>
          </w:p>
        </w:tc>
      </w:tr>
      <w:tr w:rsidR="00B609C5" w:rsidRPr="003B2883" w14:paraId="0C110F45" w14:textId="6AF16AE3" w:rsidTr="00B609C5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4747" w14:textId="77777777" w:rsidR="00B609C5" w:rsidRPr="003B2883" w:rsidRDefault="00B609C5" w:rsidP="009D3A1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hsmfServiceSetId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58F7" w14:textId="77777777" w:rsidR="00B609C5" w:rsidRPr="003B2883" w:rsidRDefault="00B609C5" w:rsidP="009D3A1C">
            <w:pPr>
              <w:pStyle w:val="TAL"/>
            </w:pPr>
            <w:r>
              <w:t>NfServiceSetId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E454" w14:textId="77777777" w:rsidR="00B609C5" w:rsidRPr="003B2883" w:rsidRDefault="00B609C5" w:rsidP="009D3A1C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5A3C" w14:textId="77777777" w:rsidR="00B609C5" w:rsidRPr="003B2883" w:rsidRDefault="00B609C5" w:rsidP="009D3A1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830B" w14:textId="77777777" w:rsidR="00B609C5" w:rsidRPr="003B2883" w:rsidRDefault="00B609C5" w:rsidP="009D3A1C">
            <w:pPr>
              <w:pStyle w:val="TAL"/>
            </w:pPr>
            <w:r>
              <w:t>This IE shall be present, if available. When present, this IE shall contain the NF Service Set ID of the home SMF's PDUSession service instance.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7F2D" w14:textId="77777777" w:rsidR="00B609C5" w:rsidRDefault="00B609C5">
            <w:pPr>
              <w:pStyle w:val="TAC"/>
              <w:rPr>
                <w:ins w:id="59" w:author="Bruno Landais" w:date="2019-12-18T14:04:00Z"/>
              </w:rPr>
              <w:pPrChange w:id="60" w:author="Bruno Landais" w:date="2019-12-18T14:06:00Z">
                <w:pPr>
                  <w:pStyle w:val="TAL"/>
                </w:pPr>
              </w:pPrChange>
            </w:pPr>
          </w:p>
        </w:tc>
      </w:tr>
      <w:tr w:rsidR="00B609C5" w:rsidRPr="003B2883" w14:paraId="1210134A" w14:textId="4BE38A8E" w:rsidTr="00B609C5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8E7B" w14:textId="77777777" w:rsidR="00B609C5" w:rsidRPr="003B2883" w:rsidRDefault="00B609C5" w:rsidP="009D3A1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smfBinding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B1F1" w14:textId="77777777" w:rsidR="00B609C5" w:rsidRPr="003B2883" w:rsidRDefault="00B609C5" w:rsidP="009D3A1C">
            <w:pPr>
              <w:pStyle w:val="TAL"/>
            </w:pPr>
            <w:r>
              <w:t>SbiBindingLevel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394C" w14:textId="77777777" w:rsidR="00B609C5" w:rsidRPr="003B2883" w:rsidRDefault="00B609C5" w:rsidP="009D3A1C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1525" w14:textId="77777777" w:rsidR="00B609C5" w:rsidRPr="003B2883" w:rsidRDefault="00B609C5" w:rsidP="009D3A1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DBB8" w14:textId="77777777" w:rsidR="00B609C5" w:rsidRPr="003B2883" w:rsidRDefault="00B609C5" w:rsidP="009D3A1C">
            <w:pPr>
              <w:pStyle w:val="TAL"/>
            </w:pPr>
            <w:r>
              <w:t>This IE shall be present if available, for a non-roaming PDU session. When present, this IE shall contain the SBI binding level of the SMF's SM context resource.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3C9B" w14:textId="77777777" w:rsidR="00B609C5" w:rsidRDefault="00B609C5">
            <w:pPr>
              <w:pStyle w:val="TAC"/>
              <w:rPr>
                <w:ins w:id="61" w:author="Bruno Landais" w:date="2019-12-18T14:04:00Z"/>
              </w:rPr>
              <w:pPrChange w:id="62" w:author="Bruno Landais" w:date="2019-12-18T14:06:00Z">
                <w:pPr>
                  <w:pStyle w:val="TAL"/>
                </w:pPr>
              </w:pPrChange>
            </w:pPr>
          </w:p>
        </w:tc>
      </w:tr>
      <w:tr w:rsidR="00B609C5" w:rsidRPr="003B2883" w14:paraId="14543CFE" w14:textId="45F81226" w:rsidTr="00B609C5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B183" w14:textId="77777777" w:rsidR="00B609C5" w:rsidRPr="003B2883" w:rsidRDefault="00B609C5" w:rsidP="009D3A1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vsmfId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A7D6" w14:textId="77777777" w:rsidR="00B609C5" w:rsidRPr="003B2883" w:rsidRDefault="00B609C5" w:rsidP="009D3A1C">
            <w:pPr>
              <w:pStyle w:val="TAL"/>
              <w:rPr>
                <w:lang w:eastAsia="zh-CN"/>
              </w:rPr>
            </w:pPr>
            <w:r w:rsidRPr="003B2883">
              <w:t>NfInstanceId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8DE3" w14:textId="77777777" w:rsidR="00B609C5" w:rsidRPr="003B2883" w:rsidRDefault="00B609C5" w:rsidP="009D3A1C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32CE" w14:textId="77777777" w:rsidR="00B609C5" w:rsidRPr="003B2883" w:rsidRDefault="00B609C5" w:rsidP="009D3A1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CD8B" w14:textId="77777777" w:rsidR="00B609C5" w:rsidRPr="003B2883" w:rsidRDefault="00B609C5" w:rsidP="009D3A1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be present </w:t>
            </w:r>
            <w:r>
              <w:t xml:space="preserve">for </w:t>
            </w:r>
            <w:r w:rsidRPr="003B2883">
              <w:t>roaming PDU sessions. When present, it shall indicate the associated visit SMF for home-routed the PDU Session</w:t>
            </w:r>
            <w:r>
              <w:t xml:space="preserve">, or the SMF for the </w:t>
            </w:r>
            <w:r>
              <w:rPr>
                <w:lang w:eastAsia="zh-CN"/>
              </w:rPr>
              <w:t>local-breakout PDU session</w:t>
            </w:r>
            <w:r w:rsidRPr="003B2883"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10FF" w14:textId="77777777" w:rsidR="00B609C5" w:rsidRPr="003B2883" w:rsidRDefault="00B609C5">
            <w:pPr>
              <w:pStyle w:val="TAC"/>
              <w:rPr>
                <w:ins w:id="63" w:author="Bruno Landais" w:date="2019-12-18T14:04:00Z"/>
              </w:rPr>
              <w:pPrChange w:id="64" w:author="Bruno Landais" w:date="2019-12-18T14:06:00Z">
                <w:pPr>
                  <w:pStyle w:val="TAL"/>
                </w:pPr>
              </w:pPrChange>
            </w:pPr>
          </w:p>
        </w:tc>
      </w:tr>
      <w:tr w:rsidR="00B609C5" w:rsidRPr="003B2883" w14:paraId="66FAB694" w14:textId="11EB2341" w:rsidTr="00B609C5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9A89" w14:textId="77777777" w:rsidR="00B609C5" w:rsidRPr="003B2883" w:rsidRDefault="00B609C5" w:rsidP="009D3A1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vsmfSetId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77CC" w14:textId="77777777" w:rsidR="00B609C5" w:rsidRPr="003B2883" w:rsidRDefault="00B609C5" w:rsidP="009D3A1C">
            <w:pPr>
              <w:pStyle w:val="TAL"/>
            </w:pPr>
            <w:r>
              <w:rPr>
                <w:lang w:val="en-US" w:eastAsia="zh-CN"/>
              </w:rPr>
              <w:t>NfSetId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BB08" w14:textId="77777777" w:rsidR="00B609C5" w:rsidRPr="003B2883" w:rsidRDefault="00B609C5" w:rsidP="009D3A1C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E75E" w14:textId="77777777" w:rsidR="00B609C5" w:rsidRPr="003B2883" w:rsidRDefault="00B609C5" w:rsidP="009D3A1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C33D" w14:textId="77777777" w:rsidR="00B609C5" w:rsidRPr="003B2883" w:rsidRDefault="00B609C5" w:rsidP="009D3A1C">
            <w:pPr>
              <w:pStyle w:val="TAL"/>
            </w:pPr>
            <w:r>
              <w:t>This IE shall be present, if available. When present, this IE shall contain the NF Set ID of the V-SMF.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34AE" w14:textId="77777777" w:rsidR="00B609C5" w:rsidRDefault="00B609C5">
            <w:pPr>
              <w:pStyle w:val="TAC"/>
              <w:rPr>
                <w:ins w:id="65" w:author="Bruno Landais" w:date="2019-12-18T14:04:00Z"/>
              </w:rPr>
              <w:pPrChange w:id="66" w:author="Bruno Landais" w:date="2019-12-18T14:06:00Z">
                <w:pPr>
                  <w:pStyle w:val="TAL"/>
                </w:pPr>
              </w:pPrChange>
            </w:pPr>
          </w:p>
        </w:tc>
      </w:tr>
      <w:tr w:rsidR="00B609C5" w:rsidRPr="003B2883" w14:paraId="7D791688" w14:textId="760D9E1C" w:rsidTr="00B609C5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272E" w14:textId="77777777" w:rsidR="00B609C5" w:rsidRPr="003B2883" w:rsidRDefault="00B609C5" w:rsidP="009D3A1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vsmfServiceSetId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DA43" w14:textId="77777777" w:rsidR="00B609C5" w:rsidRPr="003B2883" w:rsidRDefault="00B609C5" w:rsidP="009D3A1C">
            <w:pPr>
              <w:pStyle w:val="TAL"/>
            </w:pPr>
            <w:r>
              <w:rPr>
                <w:lang w:val="en-US" w:eastAsia="zh-CN"/>
              </w:rPr>
              <w:t>NfServiceSetId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3247" w14:textId="77777777" w:rsidR="00B609C5" w:rsidRPr="003B2883" w:rsidRDefault="00B609C5" w:rsidP="009D3A1C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A3E3" w14:textId="77777777" w:rsidR="00B609C5" w:rsidRPr="003B2883" w:rsidRDefault="00B609C5" w:rsidP="009D3A1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09FD" w14:textId="77777777" w:rsidR="00B609C5" w:rsidRPr="003B2883" w:rsidRDefault="00B609C5" w:rsidP="009D3A1C">
            <w:pPr>
              <w:pStyle w:val="TAL"/>
            </w:pPr>
            <w:r>
              <w:t>This IE shall be present, if available. When present, this IE shall contain the NF Service Set ID of the V-SMF's PDUSession service instance.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A078" w14:textId="77777777" w:rsidR="00B609C5" w:rsidRDefault="00B609C5">
            <w:pPr>
              <w:pStyle w:val="TAC"/>
              <w:rPr>
                <w:ins w:id="67" w:author="Bruno Landais" w:date="2019-12-18T14:04:00Z"/>
              </w:rPr>
              <w:pPrChange w:id="68" w:author="Bruno Landais" w:date="2019-12-18T14:06:00Z">
                <w:pPr>
                  <w:pStyle w:val="TAL"/>
                </w:pPr>
              </w:pPrChange>
            </w:pPr>
          </w:p>
        </w:tc>
      </w:tr>
      <w:tr w:rsidR="00B609C5" w:rsidRPr="003B2883" w14:paraId="53AF8E06" w14:textId="40267544" w:rsidTr="00B609C5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67A1" w14:textId="77777777" w:rsidR="00B609C5" w:rsidRPr="003B2883" w:rsidRDefault="00B609C5" w:rsidP="009D3A1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vsmfBinding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47A8" w14:textId="77777777" w:rsidR="00B609C5" w:rsidRPr="003B2883" w:rsidRDefault="00B609C5" w:rsidP="009D3A1C">
            <w:pPr>
              <w:pStyle w:val="TAL"/>
            </w:pPr>
            <w:r>
              <w:rPr>
                <w:lang w:val="en-US" w:eastAsia="zh-CN"/>
              </w:rPr>
              <w:t>SbiBindingLevel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CC66" w14:textId="77777777" w:rsidR="00B609C5" w:rsidRPr="003B2883" w:rsidRDefault="00B609C5" w:rsidP="009D3A1C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531F" w14:textId="77777777" w:rsidR="00B609C5" w:rsidRPr="003B2883" w:rsidRDefault="00B609C5" w:rsidP="009D3A1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C606" w14:textId="77777777" w:rsidR="00B609C5" w:rsidRPr="003B2883" w:rsidRDefault="00B609C5" w:rsidP="009D3A1C">
            <w:pPr>
              <w:pStyle w:val="TAL"/>
            </w:pPr>
            <w:r>
              <w:t>This IE shall be present, if available. When present, this IE shall contain the SBI binding level of the V-SMF's SM context resource.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8134" w14:textId="77777777" w:rsidR="00B609C5" w:rsidRDefault="00B609C5">
            <w:pPr>
              <w:pStyle w:val="TAC"/>
              <w:rPr>
                <w:ins w:id="69" w:author="Bruno Landais" w:date="2019-12-18T14:04:00Z"/>
              </w:rPr>
              <w:pPrChange w:id="70" w:author="Bruno Landais" w:date="2019-12-18T14:06:00Z">
                <w:pPr>
                  <w:pStyle w:val="TAL"/>
                </w:pPr>
              </w:pPrChange>
            </w:pPr>
          </w:p>
        </w:tc>
      </w:tr>
      <w:tr w:rsidR="00B609C5" w:rsidRPr="003B2883" w14:paraId="2E5B94C8" w14:textId="43C35155" w:rsidTr="00B609C5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5EB7" w14:textId="77777777" w:rsidR="00B609C5" w:rsidRPr="003B2883" w:rsidRDefault="00B609C5" w:rsidP="009D3A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ismfId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407D" w14:textId="77777777" w:rsidR="00B609C5" w:rsidRPr="003B2883" w:rsidRDefault="00B609C5" w:rsidP="009D3A1C">
            <w:pPr>
              <w:pStyle w:val="TAL"/>
            </w:pPr>
            <w:r>
              <w:rPr>
                <w:rFonts w:hint="eastAsia"/>
                <w:lang w:eastAsia="zh-CN"/>
              </w:rPr>
              <w:t>NfInstanceId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C31D" w14:textId="77777777" w:rsidR="00B609C5" w:rsidRPr="003B2883" w:rsidRDefault="00B609C5" w:rsidP="009D3A1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2938" w14:textId="77777777" w:rsidR="00B609C5" w:rsidRPr="003B2883" w:rsidRDefault="00B609C5" w:rsidP="009D3A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2296" w14:textId="77777777" w:rsidR="00B609C5" w:rsidRPr="003B2883" w:rsidRDefault="00B609C5" w:rsidP="009D3A1C">
            <w:pPr>
              <w:pStyle w:val="TAL"/>
            </w:pPr>
            <w:r>
              <w:rPr>
                <w:rFonts w:hint="eastAsia"/>
                <w:lang w:eastAsia="zh-CN"/>
              </w:rPr>
              <w:t>This IE shall be present if I-SMF is involved in the PDU session. When present, it shall indicate the associated I-SMF for the PDU Session.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0F68" w14:textId="42A31336" w:rsidR="00B609C5" w:rsidRDefault="00B609C5">
            <w:pPr>
              <w:pStyle w:val="TAC"/>
              <w:rPr>
                <w:ins w:id="71" w:author="Bruno Landais" w:date="2019-12-18T14:04:00Z"/>
                <w:lang w:eastAsia="zh-CN"/>
              </w:rPr>
              <w:pPrChange w:id="72" w:author="Bruno Landais" w:date="2019-12-18T14:06:00Z">
                <w:pPr>
                  <w:pStyle w:val="TAL"/>
                </w:pPr>
              </w:pPrChange>
            </w:pPr>
            <w:ins w:id="73" w:author="Bruno Landais" w:date="2019-12-18T14:05:00Z">
              <w:r>
                <w:rPr>
                  <w:lang w:eastAsia="zh-CN"/>
                </w:rPr>
                <w:t>DTSS</w:t>
              </w:r>
            </w:ins>
            <w:ins w:id="74" w:author="Bruno Landais" w:date="2019-12-18T14:06:00Z">
              <w:r>
                <w:rPr>
                  <w:lang w:eastAsia="zh-CN"/>
                </w:rPr>
                <w:t>A</w:t>
              </w:r>
            </w:ins>
          </w:p>
        </w:tc>
      </w:tr>
      <w:tr w:rsidR="00B609C5" w:rsidRPr="003B2883" w14:paraId="0BF129F4" w14:textId="3FA1EDD3" w:rsidTr="00B609C5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90A8" w14:textId="77777777" w:rsidR="00B609C5" w:rsidRDefault="00B609C5" w:rsidP="009D3A1C">
            <w:pPr>
              <w:pStyle w:val="TAL"/>
              <w:rPr>
                <w:lang w:eastAsia="zh-CN"/>
              </w:rPr>
            </w:pPr>
            <w:r>
              <w:lastRenderedPageBreak/>
              <w:t>ismfSetId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21E5" w14:textId="77777777" w:rsidR="00B609C5" w:rsidRDefault="00B609C5" w:rsidP="009D3A1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NfSetId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361E" w14:textId="77777777" w:rsidR="00B609C5" w:rsidRDefault="00B609C5" w:rsidP="009D3A1C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F443" w14:textId="77777777" w:rsidR="00B609C5" w:rsidRDefault="00B609C5" w:rsidP="009D3A1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A69A" w14:textId="77777777" w:rsidR="00B609C5" w:rsidRDefault="00B609C5" w:rsidP="009D3A1C">
            <w:pPr>
              <w:pStyle w:val="TAL"/>
              <w:rPr>
                <w:lang w:eastAsia="zh-CN"/>
              </w:rPr>
            </w:pPr>
            <w:r>
              <w:t>This IE shall be present, if available. When present, this IE shall contain the NF Set ID of the I-SMF.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9D7B" w14:textId="0A16B059" w:rsidR="00B609C5" w:rsidRDefault="00B609C5">
            <w:pPr>
              <w:pStyle w:val="TAC"/>
              <w:rPr>
                <w:ins w:id="75" w:author="Bruno Landais" w:date="2019-12-18T14:04:00Z"/>
              </w:rPr>
              <w:pPrChange w:id="76" w:author="Bruno Landais" w:date="2019-12-18T14:06:00Z">
                <w:pPr>
                  <w:pStyle w:val="TAL"/>
                </w:pPr>
              </w:pPrChange>
            </w:pPr>
            <w:ins w:id="77" w:author="Bruno Landais" w:date="2019-12-18T14:06:00Z">
              <w:r>
                <w:t>DTSSA</w:t>
              </w:r>
            </w:ins>
          </w:p>
        </w:tc>
      </w:tr>
      <w:tr w:rsidR="00B609C5" w:rsidRPr="003B2883" w14:paraId="25178A1E" w14:textId="1D47A395" w:rsidTr="00B609C5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3E79" w14:textId="77777777" w:rsidR="00B609C5" w:rsidRDefault="00B609C5" w:rsidP="009D3A1C">
            <w:pPr>
              <w:pStyle w:val="TAL"/>
              <w:rPr>
                <w:lang w:eastAsia="zh-CN"/>
              </w:rPr>
            </w:pPr>
            <w:r>
              <w:t>ismfServiceSetId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70B6" w14:textId="77777777" w:rsidR="00B609C5" w:rsidRDefault="00B609C5" w:rsidP="009D3A1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NfServiceSetId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DE45" w14:textId="77777777" w:rsidR="00B609C5" w:rsidRDefault="00B609C5" w:rsidP="009D3A1C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C2F9" w14:textId="77777777" w:rsidR="00B609C5" w:rsidRDefault="00B609C5" w:rsidP="009D3A1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B65A" w14:textId="77777777" w:rsidR="00B609C5" w:rsidRDefault="00B609C5" w:rsidP="009D3A1C">
            <w:pPr>
              <w:pStyle w:val="TAL"/>
              <w:rPr>
                <w:lang w:eastAsia="zh-CN"/>
              </w:rPr>
            </w:pPr>
            <w:r>
              <w:t>This IE shall be present, if available. When present, this IE shall contain the NF Service Set ID of the I-SMF's PDUSession service instance.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4379" w14:textId="251F912E" w:rsidR="00B609C5" w:rsidRDefault="00B609C5">
            <w:pPr>
              <w:pStyle w:val="TAC"/>
              <w:rPr>
                <w:ins w:id="78" w:author="Bruno Landais" w:date="2019-12-18T14:04:00Z"/>
              </w:rPr>
              <w:pPrChange w:id="79" w:author="Bruno Landais" w:date="2019-12-18T14:06:00Z">
                <w:pPr>
                  <w:pStyle w:val="TAL"/>
                </w:pPr>
              </w:pPrChange>
            </w:pPr>
            <w:ins w:id="80" w:author="Bruno Landais" w:date="2019-12-18T14:06:00Z">
              <w:r>
                <w:t>DTSSA</w:t>
              </w:r>
            </w:ins>
          </w:p>
        </w:tc>
      </w:tr>
      <w:tr w:rsidR="00B609C5" w:rsidRPr="003B2883" w14:paraId="3F0172DA" w14:textId="34FFE9CF" w:rsidTr="00B609C5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5846" w14:textId="77777777" w:rsidR="00B609C5" w:rsidRDefault="00B609C5" w:rsidP="009D3A1C">
            <w:pPr>
              <w:pStyle w:val="TAL"/>
              <w:rPr>
                <w:lang w:eastAsia="zh-CN"/>
              </w:rPr>
            </w:pPr>
            <w:r>
              <w:t>ismfBinding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31D2" w14:textId="77777777" w:rsidR="00B609C5" w:rsidRDefault="00B609C5" w:rsidP="009D3A1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SbiBindingLevel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2E8F" w14:textId="77777777" w:rsidR="00B609C5" w:rsidRDefault="00B609C5" w:rsidP="009D3A1C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2C17" w14:textId="77777777" w:rsidR="00B609C5" w:rsidRDefault="00B609C5" w:rsidP="009D3A1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7034" w14:textId="77777777" w:rsidR="00B609C5" w:rsidRDefault="00B609C5" w:rsidP="009D3A1C">
            <w:pPr>
              <w:pStyle w:val="TAL"/>
              <w:rPr>
                <w:lang w:eastAsia="zh-CN"/>
              </w:rPr>
            </w:pPr>
            <w:r>
              <w:t>This IE shall be present if available. When present, this IE shall contain the SBI binding level of the I-SMF's SM Context resource.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7739" w14:textId="715C443E" w:rsidR="00B609C5" w:rsidRDefault="00B609C5">
            <w:pPr>
              <w:pStyle w:val="TAC"/>
              <w:rPr>
                <w:ins w:id="81" w:author="Bruno Landais" w:date="2019-12-18T14:04:00Z"/>
              </w:rPr>
              <w:pPrChange w:id="82" w:author="Bruno Landais" w:date="2019-12-18T14:06:00Z">
                <w:pPr>
                  <w:pStyle w:val="TAL"/>
                </w:pPr>
              </w:pPrChange>
            </w:pPr>
            <w:ins w:id="83" w:author="Bruno Landais" w:date="2019-12-18T14:06:00Z">
              <w:r>
                <w:t>DTSSA</w:t>
              </w:r>
            </w:ins>
          </w:p>
        </w:tc>
      </w:tr>
      <w:tr w:rsidR="00B609C5" w:rsidRPr="003B2883" w14:paraId="3788FC9A" w14:textId="19390D20" w:rsidTr="00B609C5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E79E" w14:textId="77777777" w:rsidR="00B609C5" w:rsidRPr="003B2883" w:rsidRDefault="00B609C5" w:rsidP="009D3A1C">
            <w:pPr>
              <w:pStyle w:val="TAL"/>
              <w:rPr>
                <w:lang w:eastAsia="zh-CN"/>
              </w:rPr>
            </w:pPr>
            <w:r w:rsidRPr="003B2883">
              <w:t>nsInstance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6ABE" w14:textId="77777777" w:rsidR="00B609C5" w:rsidRPr="003B2883" w:rsidRDefault="00B609C5" w:rsidP="009D3A1C">
            <w:pPr>
              <w:pStyle w:val="TAL"/>
            </w:pPr>
            <w:r w:rsidRPr="003B2883">
              <w:rPr>
                <w:lang w:val="en-US"/>
              </w:rPr>
              <w:t>NsiId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ECC3" w14:textId="77777777" w:rsidR="00B609C5" w:rsidRPr="003B2883" w:rsidRDefault="00B609C5" w:rsidP="009D3A1C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EAB3" w14:textId="77777777" w:rsidR="00B609C5" w:rsidRPr="003B2883" w:rsidRDefault="00B609C5" w:rsidP="009D3A1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CA83" w14:textId="77777777" w:rsidR="00B609C5" w:rsidRPr="003B2883" w:rsidRDefault="00B609C5" w:rsidP="009D3A1C">
            <w:pPr>
              <w:pStyle w:val="TAL"/>
            </w:pPr>
            <w:r w:rsidRPr="003B2883">
              <w:rPr>
                <w:rFonts w:cs="Arial"/>
                <w:szCs w:val="18"/>
              </w:rPr>
              <w:t>This IE shall be present if available. When present, this IE shall Indicate Network Slice Instance for the PDU Session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44C4" w14:textId="77777777" w:rsidR="00B609C5" w:rsidRPr="003B2883" w:rsidRDefault="00B609C5">
            <w:pPr>
              <w:pStyle w:val="TAC"/>
              <w:rPr>
                <w:ins w:id="84" w:author="Bruno Landais" w:date="2019-12-18T14:04:00Z"/>
              </w:rPr>
              <w:pPrChange w:id="85" w:author="Bruno Landais" w:date="2019-12-18T14:06:00Z">
                <w:pPr>
                  <w:pStyle w:val="TAL"/>
                </w:pPr>
              </w:pPrChange>
            </w:pPr>
          </w:p>
        </w:tc>
      </w:tr>
      <w:tr w:rsidR="00B609C5" w:rsidRPr="003B2883" w14:paraId="6E0D0998" w14:textId="1ADF92D0" w:rsidTr="00B609C5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60E9" w14:textId="77777777" w:rsidR="00B609C5" w:rsidRPr="003B2883" w:rsidRDefault="00B609C5" w:rsidP="009D3A1C">
            <w:pPr>
              <w:pStyle w:val="TAL"/>
            </w:pPr>
            <w:r w:rsidRPr="003B2883">
              <w:t>smfServiceInstanceId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90A2" w14:textId="77777777" w:rsidR="00B609C5" w:rsidRPr="003B2883" w:rsidRDefault="00B609C5" w:rsidP="009D3A1C">
            <w:pPr>
              <w:pStyle w:val="TAL"/>
              <w:rPr>
                <w:lang w:val="en-US"/>
              </w:rPr>
            </w:pPr>
            <w:r w:rsidRPr="003B2883"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3CFD" w14:textId="77777777" w:rsidR="00B609C5" w:rsidRPr="003B2883" w:rsidRDefault="00B609C5" w:rsidP="009D3A1C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A136" w14:textId="77777777" w:rsidR="00B609C5" w:rsidRPr="003B2883" w:rsidRDefault="00B609C5" w:rsidP="009D3A1C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4C49" w14:textId="77777777" w:rsidR="00B609C5" w:rsidRPr="003B2883" w:rsidRDefault="00B609C5" w:rsidP="009D3A1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When present, this IE shall contain the </w:t>
            </w:r>
            <w:r w:rsidRPr="003B2883">
              <w:t xml:space="preserve">serviceInstanceId </w:t>
            </w:r>
            <w:r w:rsidRPr="003B2883">
              <w:rPr>
                <w:rFonts w:cs="Arial"/>
                <w:szCs w:val="18"/>
              </w:rPr>
              <w:t>of the SMF service instance serving the PDU session Context.</w:t>
            </w:r>
          </w:p>
          <w:p w14:paraId="485E8B26" w14:textId="77777777" w:rsidR="00B609C5" w:rsidRPr="003B2883" w:rsidRDefault="00B609C5" w:rsidP="009D3A1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may be used by the AMF to identify PDU session contexts affected by a failure or restart of the SMF service instance (see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6.2 of </w:t>
            </w:r>
            <w:r>
              <w:rPr>
                <w:rFonts w:cs="Arial"/>
                <w:szCs w:val="18"/>
              </w:rPr>
              <w:t>3GPP TS 2</w:t>
            </w:r>
            <w:r w:rsidRPr="003B2883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[33]).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ED8A" w14:textId="77777777" w:rsidR="00B609C5" w:rsidRPr="003B2883" w:rsidRDefault="00B609C5">
            <w:pPr>
              <w:pStyle w:val="TAC"/>
              <w:rPr>
                <w:ins w:id="86" w:author="Bruno Landais" w:date="2019-12-18T14:04:00Z"/>
              </w:rPr>
              <w:pPrChange w:id="87" w:author="Bruno Landais" w:date="2019-12-18T14:06:00Z">
                <w:pPr>
                  <w:pStyle w:val="TAL"/>
                </w:pPr>
              </w:pPrChange>
            </w:pPr>
          </w:p>
        </w:tc>
      </w:tr>
      <w:tr w:rsidR="00B609C5" w:rsidRPr="003B2883" w14:paraId="18C627AD" w14:textId="5BAD64F6" w:rsidTr="00B609C5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EF6D" w14:textId="77777777" w:rsidR="00B609C5" w:rsidRPr="003B2883" w:rsidRDefault="00B609C5" w:rsidP="009D3A1C">
            <w:pPr>
              <w:pStyle w:val="TAL"/>
            </w:pPr>
            <w:r>
              <w:t>maPduSession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EEF6" w14:textId="77777777" w:rsidR="00B609C5" w:rsidRPr="003B2883" w:rsidRDefault="00B609C5" w:rsidP="009D3A1C">
            <w:pPr>
              <w:pStyle w:val="TAL"/>
            </w:pPr>
            <w:r>
              <w:t>boolean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F5FD" w14:textId="77777777" w:rsidR="00B609C5" w:rsidRPr="003B2883" w:rsidRDefault="00B609C5" w:rsidP="009D3A1C">
            <w:pPr>
              <w:pStyle w:val="TAC"/>
            </w:pPr>
            <w: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9B3D" w14:textId="77777777" w:rsidR="00B609C5" w:rsidRPr="003B2883" w:rsidRDefault="00B609C5" w:rsidP="009D3A1C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5E90" w14:textId="77777777" w:rsidR="00B609C5" w:rsidRDefault="00B609C5" w:rsidP="009D3A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this IE shall indicate whether it is an MA PDU session.</w:t>
            </w:r>
          </w:p>
          <w:p w14:paraId="4E0EC574" w14:textId="77777777" w:rsidR="00B609C5" w:rsidRDefault="00B609C5" w:rsidP="009D3A1C">
            <w:pPr>
              <w:pStyle w:val="TAL"/>
              <w:rPr>
                <w:rFonts w:cs="Arial"/>
                <w:szCs w:val="18"/>
              </w:rPr>
            </w:pPr>
          </w:p>
          <w:p w14:paraId="27B9D8D2" w14:textId="77777777" w:rsidR="00B609C5" w:rsidRDefault="00B609C5" w:rsidP="009D3A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indicates the PDU session is MA PDU session;</w:t>
            </w:r>
          </w:p>
          <w:p w14:paraId="1FBFB66D" w14:textId="77777777" w:rsidR="00B609C5" w:rsidRPr="003B2883" w:rsidRDefault="00B609C5" w:rsidP="009D3A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 (default): the PDU session is not MA PDU session.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1001" w14:textId="77777777" w:rsidR="00B609C5" w:rsidRDefault="00B609C5">
            <w:pPr>
              <w:pStyle w:val="TAC"/>
              <w:rPr>
                <w:ins w:id="88" w:author="Bruno Landais" w:date="2019-12-18T14:04:00Z"/>
              </w:rPr>
              <w:pPrChange w:id="89" w:author="Bruno Landais" w:date="2019-12-18T14:06:00Z">
                <w:pPr>
                  <w:pStyle w:val="TAL"/>
                </w:pPr>
              </w:pPrChange>
            </w:pPr>
          </w:p>
        </w:tc>
      </w:tr>
    </w:tbl>
    <w:p w14:paraId="04ECD48B" w14:textId="447EC11F" w:rsidR="00B609C5" w:rsidRDefault="00B609C5" w:rsidP="00B609C5">
      <w:pPr>
        <w:rPr>
          <w:ins w:id="90" w:author="Bruno Landais" w:date="2019-12-18T14:05:00Z"/>
        </w:rPr>
      </w:pPr>
    </w:p>
    <w:p w14:paraId="4DC3A88A" w14:textId="77777777" w:rsidR="00B609C5" w:rsidRDefault="00B609C5" w:rsidP="00B609C5"/>
    <w:p w14:paraId="2F908F01" w14:textId="77777777" w:rsidR="00B609C5" w:rsidRPr="006B5418" w:rsidRDefault="00B609C5" w:rsidP="00B609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6A6325" w14:textId="6557CA66" w:rsidR="007533BD" w:rsidRPr="003B2883" w:rsidRDefault="007533BD" w:rsidP="007533BD">
      <w:pPr>
        <w:pStyle w:val="Heading5"/>
        <w:rPr>
          <w:lang w:eastAsia="zh-CN"/>
        </w:rPr>
      </w:pPr>
      <w:r w:rsidRPr="003B2883">
        <w:t>6.1.6.2.39</w:t>
      </w:r>
      <w:r w:rsidRPr="003B2883">
        <w:tab/>
        <w:t xml:space="preserve">Type: </w:t>
      </w:r>
      <w:r w:rsidRPr="003B2883">
        <w:rPr>
          <w:lang w:eastAsia="zh-CN"/>
        </w:rPr>
        <w:t>UeRegStatusUpdateReqData</w:t>
      </w:r>
      <w:bookmarkEnd w:id="5"/>
    </w:p>
    <w:p w14:paraId="356A67AC" w14:textId="77777777" w:rsidR="007533BD" w:rsidRPr="003B2883" w:rsidRDefault="007533BD" w:rsidP="007533BD">
      <w:pPr>
        <w:pStyle w:val="TH"/>
      </w:pPr>
      <w:r w:rsidRPr="003B2883">
        <w:rPr>
          <w:noProof/>
        </w:rPr>
        <w:t>Table </w:t>
      </w:r>
      <w:r w:rsidRPr="003B2883">
        <w:t xml:space="preserve">6.1.6.2.39-1: </w:t>
      </w:r>
      <w:r w:rsidRPr="003B2883">
        <w:rPr>
          <w:noProof/>
        </w:rPr>
        <w:t xml:space="preserve">Definition of type </w:t>
      </w:r>
      <w:r w:rsidRPr="003B2883">
        <w:rPr>
          <w:lang w:eastAsia="zh-CN"/>
        </w:rPr>
        <w:t>UeRegStatusUpdateReqData</w:t>
      </w:r>
    </w:p>
    <w:tbl>
      <w:tblPr>
        <w:tblW w:w="99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91" w:author="Bruno Landais" w:date="2019-12-18T10:05:00Z">
          <w:tblPr>
            <w:tblW w:w="1017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22"/>
        <w:gridCol w:w="1842"/>
        <w:gridCol w:w="426"/>
        <w:gridCol w:w="992"/>
        <w:gridCol w:w="3260"/>
        <w:gridCol w:w="1354"/>
        <w:tblGridChange w:id="92">
          <w:tblGrid>
            <w:gridCol w:w="2090"/>
            <w:gridCol w:w="2166"/>
            <w:gridCol w:w="425"/>
            <w:gridCol w:w="1134"/>
            <w:gridCol w:w="4359"/>
            <w:gridCol w:w="4359"/>
          </w:tblGrid>
        </w:tblGridChange>
      </w:tblGrid>
      <w:tr w:rsidR="00201140" w:rsidRPr="003B2883" w14:paraId="33EAA2C1" w14:textId="0B10EA1F" w:rsidTr="00201140">
        <w:trPr>
          <w:jc w:val="center"/>
          <w:trPrChange w:id="93" w:author="Bruno Landais" w:date="2019-12-18T10:05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4" w:author="Bruno Landais" w:date="2019-12-18T10:05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E17F42C" w14:textId="77777777" w:rsidR="00201140" w:rsidRPr="003B2883" w:rsidRDefault="00201140" w:rsidP="00201140">
            <w:pPr>
              <w:pStyle w:val="TAH"/>
            </w:pPr>
            <w:r w:rsidRPr="003B288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5" w:author="Bruno Landais" w:date="2019-12-18T10:05:00Z">
              <w:tcPr>
                <w:tcW w:w="21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7FF08CA" w14:textId="77777777" w:rsidR="00201140" w:rsidRPr="003B2883" w:rsidRDefault="00201140" w:rsidP="00201140">
            <w:pPr>
              <w:pStyle w:val="TAH"/>
            </w:pPr>
            <w:r w:rsidRPr="003B2883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6" w:author="Bruno Landais" w:date="2019-12-18T10:0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E00E7D3" w14:textId="77777777" w:rsidR="00201140" w:rsidRPr="003B2883" w:rsidRDefault="00201140" w:rsidP="00201140">
            <w:pPr>
              <w:pStyle w:val="TAH"/>
            </w:pPr>
            <w:r w:rsidRPr="003B2883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7" w:author="Bruno Landais" w:date="2019-12-18T10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3CA7D91" w14:textId="77777777" w:rsidR="00201140" w:rsidRPr="003B2883" w:rsidRDefault="00201140" w:rsidP="00201140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8" w:author="Bruno Landais" w:date="2019-12-18T10:0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A3FFD70" w14:textId="77777777" w:rsidR="00201140" w:rsidRPr="003B2883" w:rsidRDefault="00201140" w:rsidP="00201140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9" w:author="Bruno Landais" w:date="2019-12-18T10:0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2F26F1F" w14:textId="09D0954B" w:rsidR="00201140" w:rsidRPr="003B2883" w:rsidRDefault="00201140" w:rsidP="00201140">
            <w:pPr>
              <w:pStyle w:val="TAH"/>
              <w:rPr>
                <w:ins w:id="100" w:author="Bruno Landais" w:date="2019-12-18T10:04:00Z"/>
                <w:rFonts w:cs="Arial"/>
                <w:szCs w:val="18"/>
              </w:rPr>
            </w:pPr>
            <w:ins w:id="101" w:author="Bruno Landais" w:date="2019-12-18T10:05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201140" w:rsidRPr="003B2883" w14:paraId="6B5C084F" w14:textId="02A8E073" w:rsidTr="00201140">
        <w:trPr>
          <w:trHeight w:val="939"/>
          <w:jc w:val="center"/>
          <w:trPrChange w:id="102" w:author="Bruno Landais" w:date="2019-12-18T10:05:00Z">
            <w:trPr>
              <w:trHeight w:val="939"/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Bruno Landais" w:date="2019-12-18T10:05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72A3A0" w14:textId="77777777" w:rsidR="00201140" w:rsidRPr="003B2883" w:rsidRDefault="00201140" w:rsidP="0020114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transferStatus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Bruno Landais" w:date="2019-12-18T10:05:00Z">
              <w:tcPr>
                <w:tcW w:w="21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FBFEFB" w14:textId="77777777" w:rsidR="00201140" w:rsidRPr="003B2883" w:rsidRDefault="00201140" w:rsidP="0020114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UeContextTransferStatus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Bruno Landais" w:date="2019-12-18T10:0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718C18" w14:textId="77777777" w:rsidR="00201140" w:rsidRPr="003B2883" w:rsidRDefault="00201140" w:rsidP="0020114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Bruno Landais" w:date="2019-12-18T10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18554D" w14:textId="77777777" w:rsidR="00201140" w:rsidRPr="003B2883" w:rsidRDefault="00201140" w:rsidP="0020114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Bruno Landais" w:date="2019-12-18T10:0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8D49FB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indicate if the previous UE context transfer was completed.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Bruno Landais" w:date="2019-12-18T10:0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B7425E" w14:textId="77777777" w:rsidR="00201140" w:rsidRPr="003B2883" w:rsidRDefault="00201140">
            <w:pPr>
              <w:pStyle w:val="TAC"/>
              <w:rPr>
                <w:ins w:id="109" w:author="Bruno Landais" w:date="2019-12-18T10:04:00Z"/>
                <w:lang w:eastAsia="zh-CN"/>
              </w:rPr>
              <w:pPrChange w:id="110" w:author="Bruno Landais" w:date="2019-12-18T11:49:00Z">
                <w:pPr>
                  <w:pStyle w:val="TAL"/>
                </w:pPr>
              </w:pPrChange>
            </w:pPr>
          </w:p>
        </w:tc>
      </w:tr>
      <w:tr w:rsidR="00201140" w:rsidRPr="003B2883" w14:paraId="4946F81E" w14:textId="696C254A" w:rsidTr="00201140">
        <w:trPr>
          <w:trHeight w:val="939"/>
          <w:jc w:val="center"/>
          <w:trPrChange w:id="111" w:author="Bruno Landais" w:date="2019-12-18T10:05:00Z">
            <w:trPr>
              <w:trHeight w:val="939"/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Bruno Landais" w:date="2019-12-18T10:05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B7AEB8" w14:textId="77777777" w:rsidR="00201140" w:rsidRPr="003B2883" w:rsidRDefault="00201140" w:rsidP="00201140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toReleaseSessionList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Bruno Landais" w:date="2019-12-18T10:05:00Z">
              <w:tcPr>
                <w:tcW w:w="21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B69199" w14:textId="77777777" w:rsidR="00201140" w:rsidRPr="003B2883" w:rsidRDefault="00201140" w:rsidP="00201140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array(PduSessionId)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Bruno Landais" w:date="2019-12-18T10:0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FC82BB" w14:textId="77777777" w:rsidR="00201140" w:rsidRPr="003B2883" w:rsidRDefault="00201140" w:rsidP="0020114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Bruno Landais" w:date="2019-12-18T10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302C35" w14:textId="77777777" w:rsidR="00201140" w:rsidRPr="003B2883" w:rsidRDefault="00201140" w:rsidP="0020114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Bruno Landais" w:date="2019-12-18T10:0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1CB2CA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during UE Context Transfer procedure, if there are any PDU session(s) associated with Network Slice(s) which become no longer available.</w:t>
            </w:r>
          </w:p>
          <w:p w14:paraId="4403B870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DC77E59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include all the PDU session(s) associated with no longer available S-NSSAI(s).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Bruno Landais" w:date="2019-12-18T10:0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DF72BA" w14:textId="77777777" w:rsidR="00201140" w:rsidRPr="003B2883" w:rsidRDefault="00201140">
            <w:pPr>
              <w:pStyle w:val="TAC"/>
              <w:rPr>
                <w:ins w:id="118" w:author="Bruno Landais" w:date="2019-12-18T10:04:00Z"/>
                <w:lang w:eastAsia="zh-CN"/>
              </w:rPr>
              <w:pPrChange w:id="119" w:author="Bruno Landais" w:date="2019-12-18T11:49:00Z">
                <w:pPr>
                  <w:pStyle w:val="TAL"/>
                </w:pPr>
              </w:pPrChange>
            </w:pPr>
          </w:p>
        </w:tc>
      </w:tr>
      <w:tr w:rsidR="00201140" w:rsidRPr="003B2883" w14:paraId="0CA35F93" w14:textId="470BAA1D" w:rsidTr="00201140">
        <w:trPr>
          <w:trHeight w:val="941"/>
          <w:jc w:val="center"/>
          <w:trPrChange w:id="120" w:author="Bruno Landais" w:date="2019-12-18T10:05:00Z">
            <w:trPr>
              <w:trHeight w:val="941"/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Bruno Landais" w:date="2019-12-18T10:05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A9844B" w14:textId="77777777" w:rsidR="00201140" w:rsidRPr="003B2883" w:rsidRDefault="00201140" w:rsidP="00201140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pcfReselectedInd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Bruno Landais" w:date="2019-12-18T10:05:00Z">
              <w:tcPr>
                <w:tcW w:w="21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451293" w14:textId="77777777" w:rsidR="00201140" w:rsidRPr="003B2883" w:rsidRDefault="00201140" w:rsidP="00201140">
            <w:pPr>
              <w:pStyle w:val="TAL"/>
              <w:rPr>
                <w:lang w:val="en-US"/>
              </w:rPr>
            </w:pPr>
            <w:r w:rsidRPr="003B2883">
              <w:rPr>
                <w:lang w:eastAsia="zh-CN"/>
              </w:rPr>
              <w:t>boolean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Bruno Landais" w:date="2019-12-18T10:0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E68FBC" w14:textId="77777777" w:rsidR="00201140" w:rsidRPr="003B2883" w:rsidRDefault="00201140" w:rsidP="0020114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Bruno Landais" w:date="2019-12-18T10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24DC5D" w14:textId="77777777" w:rsidR="00201140" w:rsidRPr="003B2883" w:rsidRDefault="00201140" w:rsidP="0020114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Bruno Landais" w:date="2019-12-18T10:0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26B70D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and set to true if the target AMF has decided to select a new PCF for AM Policy other than the one which was included in the UeContext by the old AMF.</w:t>
            </w:r>
          </w:p>
          <w:p w14:paraId="4D4935D7" w14:textId="77777777" w:rsidR="00201140" w:rsidRPr="003B2883" w:rsidRDefault="00201140" w:rsidP="0020114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Bruno Landais" w:date="2019-12-18T10:0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89E863" w14:textId="77777777" w:rsidR="00201140" w:rsidRPr="003B2883" w:rsidRDefault="00201140">
            <w:pPr>
              <w:pStyle w:val="TAC"/>
              <w:rPr>
                <w:ins w:id="127" w:author="Bruno Landais" w:date="2019-12-18T10:04:00Z"/>
                <w:lang w:eastAsia="zh-CN"/>
              </w:rPr>
              <w:pPrChange w:id="128" w:author="Bruno Landais" w:date="2019-12-18T11:49:00Z">
                <w:pPr>
                  <w:pStyle w:val="TAL"/>
                </w:pPr>
              </w:pPrChange>
            </w:pPr>
          </w:p>
        </w:tc>
      </w:tr>
      <w:tr w:rsidR="00201140" w:rsidRPr="003B2883" w14:paraId="5BCD90EF" w14:textId="3437E109" w:rsidTr="00201140">
        <w:trPr>
          <w:trHeight w:val="941"/>
          <w:jc w:val="center"/>
          <w:ins w:id="129" w:author="Bruno Landais" w:date="2019-12-18T10:03:00Z"/>
          <w:trPrChange w:id="130" w:author="Bruno Landais" w:date="2019-12-18T10:05:00Z">
            <w:trPr>
              <w:trHeight w:val="941"/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Bruno Landais" w:date="2019-12-18T10:05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E03D9B" w14:textId="033A7434" w:rsidR="00201140" w:rsidRPr="003B2883" w:rsidRDefault="00201140" w:rsidP="00201140">
            <w:pPr>
              <w:pStyle w:val="TAL"/>
              <w:rPr>
                <w:ins w:id="132" w:author="Bruno Landais" w:date="2019-12-18T10:03:00Z"/>
                <w:lang w:val="en-US"/>
              </w:rPr>
            </w:pPr>
            <w:ins w:id="133" w:author="Bruno Landais" w:date="2019-12-18T10:03:00Z">
              <w:r w:rsidRPr="003B2883">
                <w:rPr>
                  <w:rFonts w:hint="eastAsia"/>
                  <w:lang w:val="en-US" w:eastAsia="zh-CN"/>
                </w:rPr>
                <w:t>smf</w:t>
              </w:r>
              <w:r w:rsidRPr="003B2883">
                <w:rPr>
                  <w:lang w:val="en-US" w:eastAsia="zh-CN"/>
                </w:rPr>
                <w:t>Change</w:t>
              </w:r>
            </w:ins>
            <w:ins w:id="134" w:author="Bruno Landais -rev3" w:date="2020-02-25T10:47:00Z">
              <w:r w:rsidR="00142F10">
                <w:rPr>
                  <w:lang w:val="en-US" w:eastAsia="zh-CN"/>
                </w:rPr>
                <w:t>InfoList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Bruno Landais" w:date="2019-12-18T10:05:00Z">
              <w:tcPr>
                <w:tcW w:w="21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A83D98" w14:textId="48BCCDAF" w:rsidR="00201140" w:rsidRPr="003B2883" w:rsidRDefault="00142F10" w:rsidP="00201140">
            <w:pPr>
              <w:pStyle w:val="TAL"/>
              <w:rPr>
                <w:ins w:id="136" w:author="Bruno Landais" w:date="2019-12-18T10:03:00Z"/>
                <w:lang w:eastAsia="zh-CN"/>
              </w:rPr>
            </w:pPr>
            <w:ins w:id="137" w:author="Bruno Landais -rev3" w:date="2020-02-25T10:47:00Z">
              <w:r>
                <w:rPr>
                  <w:lang w:val="en-US" w:eastAsia="zh-CN"/>
                </w:rPr>
                <w:t>array(</w:t>
              </w:r>
            </w:ins>
            <w:ins w:id="138" w:author="Bruno Landais" w:date="2019-12-18T10:03:00Z">
              <w:r w:rsidR="00201140" w:rsidRPr="003B2883">
                <w:rPr>
                  <w:lang w:val="en-US" w:eastAsia="zh-CN"/>
                </w:rPr>
                <w:t>S</w:t>
              </w:r>
              <w:r w:rsidR="00201140" w:rsidRPr="003B2883">
                <w:rPr>
                  <w:rFonts w:hint="eastAsia"/>
                  <w:lang w:val="en-US" w:eastAsia="zh-CN"/>
                </w:rPr>
                <w:t>mf</w:t>
              </w:r>
              <w:r w:rsidR="00201140" w:rsidRPr="003B2883">
                <w:rPr>
                  <w:lang w:val="en-US" w:eastAsia="zh-CN"/>
                </w:rPr>
                <w:t>Change</w:t>
              </w:r>
              <w:r w:rsidR="00201140" w:rsidRPr="003B2883">
                <w:rPr>
                  <w:rFonts w:hint="eastAsia"/>
                  <w:lang w:val="en-US" w:eastAsia="zh-CN"/>
                </w:rPr>
                <w:t>In</w:t>
              </w:r>
            </w:ins>
            <w:ins w:id="139" w:author="Bruno Landais -rev3" w:date="2020-02-25T10:47:00Z">
              <w:r>
                <w:rPr>
                  <w:lang w:val="en-US" w:eastAsia="zh-CN"/>
                </w:rPr>
                <w:t>fo)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Bruno Landais" w:date="2019-12-18T10:0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4FEBB4" w14:textId="045C729B" w:rsidR="00201140" w:rsidRPr="003B2883" w:rsidRDefault="00201140" w:rsidP="00201140">
            <w:pPr>
              <w:pStyle w:val="TAC"/>
              <w:rPr>
                <w:ins w:id="141" w:author="Bruno Landais" w:date="2019-12-18T10:03:00Z"/>
                <w:lang w:eastAsia="zh-CN"/>
              </w:rPr>
            </w:pPr>
            <w:ins w:id="142" w:author="Bruno Landais" w:date="2019-12-18T10:03:00Z">
              <w:r w:rsidRPr="003B2883">
                <w:rPr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Bruno Landais" w:date="2019-12-18T10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12190F" w14:textId="72B79915" w:rsidR="00201140" w:rsidRPr="003B2883" w:rsidRDefault="00201140" w:rsidP="00201140">
            <w:pPr>
              <w:pStyle w:val="TAL"/>
              <w:rPr>
                <w:ins w:id="144" w:author="Bruno Landais" w:date="2019-12-18T10:03:00Z"/>
                <w:lang w:eastAsia="zh-CN"/>
              </w:rPr>
            </w:pPr>
            <w:ins w:id="145" w:author="Bruno Landais" w:date="2019-12-18T10:03:00Z">
              <w:r w:rsidRPr="003B2883">
                <w:rPr>
                  <w:lang w:eastAsia="zh-CN"/>
                </w:rPr>
                <w:t>1</w:t>
              </w:r>
            </w:ins>
            <w:ins w:id="146" w:author="Bruno Landais -rev3" w:date="2020-02-25T10:48:00Z">
              <w:r w:rsidR="00142F10">
                <w:rPr>
                  <w:lang w:eastAsia="zh-CN"/>
                </w:rPr>
                <w:t>..N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Bruno Landais" w:date="2019-12-18T10:0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374D73" w14:textId="090F15C7" w:rsidR="00201140" w:rsidRPr="003B2883" w:rsidRDefault="00201140" w:rsidP="00201140">
            <w:pPr>
              <w:pStyle w:val="TAL"/>
              <w:rPr>
                <w:ins w:id="148" w:author="Bruno Landais" w:date="2019-12-18T10:03:00Z"/>
                <w:rFonts w:cs="Arial"/>
                <w:szCs w:val="18"/>
                <w:lang w:eastAsia="zh-CN"/>
              </w:rPr>
            </w:pPr>
            <w:ins w:id="149" w:author="Bruno Landais" w:date="2019-12-18T10:03:00Z"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This IE shall 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be </w:t>
              </w:r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present during </w:t>
              </w:r>
            </w:ins>
            <w:ins w:id="150" w:author="Bruno Landais" w:date="2019-12-18T10:06:00Z">
              <w:r>
                <w:rPr>
                  <w:rFonts w:cs="Arial"/>
                  <w:szCs w:val="18"/>
                  <w:lang w:eastAsia="zh-CN"/>
                </w:rPr>
                <w:t xml:space="preserve">an inter-AMF </w:t>
              </w:r>
            </w:ins>
            <w:ins w:id="151" w:author="Bruno Landais" w:date="2019-12-18T11:48:00Z">
              <w:r w:rsidR="00340962">
                <w:rPr>
                  <w:rFonts w:cs="Arial"/>
                  <w:szCs w:val="18"/>
                  <w:lang w:eastAsia="zh-CN"/>
                </w:rPr>
                <w:t>registration procedure</w:t>
              </w:r>
            </w:ins>
            <w:ins w:id="152" w:author="Bruno Landais" w:date="2019-12-18T10:03:00Z">
              <w:r w:rsidRPr="003B2883">
                <w:rPr>
                  <w:rFonts w:cs="Arial" w:hint="eastAsia"/>
                  <w:szCs w:val="18"/>
                  <w:lang w:eastAsia="zh-CN"/>
                </w:rPr>
                <w:t>, if there is</w:t>
              </w:r>
            </w:ins>
            <w:ins w:id="153" w:author="Bruno Landais" w:date="2019-12-18T11:49:00Z">
              <w:r w:rsidR="00340962">
                <w:rPr>
                  <w:rFonts w:cs="Arial"/>
                  <w:szCs w:val="18"/>
                  <w:lang w:eastAsia="zh-CN"/>
                </w:rPr>
                <w:t xml:space="preserve"> an</w:t>
              </w:r>
            </w:ins>
            <w:ins w:id="154" w:author="Bruno Landais" w:date="2019-12-18T10:03:00Z"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 I-SMF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3B2883">
                <w:rPr>
                  <w:rFonts w:cs="Arial" w:hint="eastAsia"/>
                  <w:szCs w:val="18"/>
                  <w:lang w:eastAsia="zh-CN"/>
                </w:rPr>
                <w:t>change or removal</w:t>
              </w:r>
              <w:r>
                <w:rPr>
                  <w:rFonts w:cs="Arial"/>
                  <w:szCs w:val="18"/>
                  <w:lang w:eastAsia="zh-CN"/>
                </w:rPr>
                <w:t xml:space="preserve"> or V-SMF change</w:t>
              </w:r>
            </w:ins>
            <w:ins w:id="155" w:author="Bruno Landais -rev3" w:date="2020-02-25T10:48:00Z">
              <w:r w:rsidR="00142F10">
                <w:rPr>
                  <w:rFonts w:cs="Arial"/>
                  <w:szCs w:val="18"/>
                  <w:lang w:eastAsia="zh-CN"/>
                </w:rPr>
                <w:t xml:space="preserve"> for the related PDU session(s)</w:t>
              </w:r>
            </w:ins>
            <w:ins w:id="156" w:author="Bruno Landais" w:date="2019-12-18T10:03:00Z">
              <w:r w:rsidRPr="003B2883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58A2E93A" w14:textId="77777777" w:rsidR="00201140" w:rsidRPr="003B2883" w:rsidRDefault="00201140" w:rsidP="00201140">
            <w:pPr>
              <w:pStyle w:val="TAL"/>
              <w:rPr>
                <w:ins w:id="157" w:author="Bruno Landais" w:date="2019-12-18T10:03:00Z"/>
                <w:rFonts w:cs="Arial"/>
                <w:szCs w:val="18"/>
                <w:lang w:eastAsia="zh-CN"/>
              </w:rPr>
            </w:pPr>
          </w:p>
          <w:p w14:paraId="4557FE8F" w14:textId="0C3AD568" w:rsidR="00201140" w:rsidRPr="003B2883" w:rsidRDefault="00201140" w:rsidP="00201140">
            <w:pPr>
              <w:pStyle w:val="TAL"/>
              <w:rPr>
                <w:ins w:id="158" w:author="Bruno Landais" w:date="2019-12-18T10:03:00Z"/>
                <w:rFonts w:cs="Arial"/>
                <w:szCs w:val="18"/>
                <w:lang w:eastAsia="zh-CN"/>
              </w:rPr>
            </w:pPr>
            <w:ins w:id="159" w:author="Bruno Landais" w:date="2019-12-18T10:03:00Z">
              <w:r w:rsidRPr="003B2883">
                <w:rPr>
                  <w:rFonts w:cs="Arial"/>
                  <w:szCs w:val="18"/>
                  <w:lang w:eastAsia="zh-CN"/>
                </w:rPr>
                <w:t xml:space="preserve">When present, this IE shall indicate the I-SMF/V-SMF situation after </w:t>
              </w:r>
            </w:ins>
            <w:ins w:id="160" w:author="Bruno Landais" w:date="2019-12-18T10:14:00Z">
              <w:r w:rsidR="00C16C6E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161" w:author="Bruno Landais" w:date="2019-12-18T10:08:00Z">
              <w:r w:rsidRPr="003B2883">
                <w:rPr>
                  <w:rFonts w:cs="Arial" w:hint="eastAsia"/>
                  <w:szCs w:val="18"/>
                </w:rPr>
                <w:t xml:space="preserve">registration completion at </w:t>
              </w:r>
            </w:ins>
            <w:ins w:id="162" w:author="Bruno Landais" w:date="2019-12-18T10:14:00Z">
              <w:r w:rsidR="00C16C6E">
                <w:rPr>
                  <w:rFonts w:cs="Arial"/>
                  <w:szCs w:val="18"/>
                </w:rPr>
                <w:t>the</w:t>
              </w:r>
            </w:ins>
            <w:ins w:id="163" w:author="Bruno Landais" w:date="2019-12-18T10:08:00Z">
              <w:r w:rsidRPr="003B2883">
                <w:rPr>
                  <w:rFonts w:cs="Arial" w:hint="eastAsia"/>
                  <w:szCs w:val="18"/>
                </w:rPr>
                <w:t xml:space="preserve"> target AMF.</w:t>
              </w:r>
            </w:ins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Bruno Landais" w:date="2019-12-18T10:0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C0D608" w14:textId="5C76D4C3" w:rsidR="00201140" w:rsidRPr="003B2883" w:rsidRDefault="00201140">
            <w:pPr>
              <w:pStyle w:val="TAC"/>
              <w:rPr>
                <w:ins w:id="165" w:author="Bruno Landais" w:date="2019-12-18T10:04:00Z"/>
                <w:lang w:eastAsia="zh-CN"/>
              </w:rPr>
              <w:pPrChange w:id="166" w:author="Bruno Landais" w:date="2019-12-18T11:49:00Z">
                <w:pPr>
                  <w:pStyle w:val="TAL"/>
                </w:pPr>
              </w:pPrChange>
            </w:pPr>
            <w:ins w:id="167" w:author="Bruno Landais" w:date="2019-12-18T10:05:00Z">
              <w:r>
                <w:rPr>
                  <w:lang w:eastAsia="zh-CN"/>
                </w:rPr>
                <w:t>DTSSA</w:t>
              </w:r>
            </w:ins>
          </w:p>
        </w:tc>
      </w:tr>
    </w:tbl>
    <w:p w14:paraId="745D614B" w14:textId="0EA46877" w:rsidR="007533BD" w:rsidRDefault="007533BD" w:rsidP="00035832">
      <w:pPr>
        <w:pStyle w:val="Heading5"/>
      </w:pPr>
    </w:p>
    <w:p w14:paraId="3C787A51" w14:textId="77777777" w:rsidR="00C16C6E" w:rsidRPr="006B5418" w:rsidRDefault="00C16C6E" w:rsidP="00C16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8D5456" w14:textId="77777777" w:rsidR="00C16C6E" w:rsidRPr="003B2883" w:rsidRDefault="00C16C6E" w:rsidP="00C16C6E">
      <w:pPr>
        <w:pStyle w:val="Heading2"/>
      </w:pPr>
      <w:bookmarkStart w:id="168" w:name="_Toc25156615"/>
      <w:r w:rsidRPr="003B2883">
        <w:t>A.2</w:t>
      </w:r>
      <w:r w:rsidRPr="003B2883">
        <w:tab/>
        <w:t>Namf_Communication API</w:t>
      </w:r>
      <w:bookmarkEnd w:id="168"/>
    </w:p>
    <w:p w14:paraId="7CE931DE" w14:textId="77777777" w:rsidR="00C16C6E" w:rsidRPr="003B2883" w:rsidRDefault="00C16C6E" w:rsidP="00C16C6E">
      <w:pPr>
        <w:pStyle w:val="PL"/>
      </w:pPr>
      <w:r w:rsidRPr="003B2883">
        <w:t>openapi: 3.0.0</w:t>
      </w:r>
    </w:p>
    <w:p w14:paraId="192B0E8E" w14:textId="77777777" w:rsidR="00C16C6E" w:rsidRPr="003B2883" w:rsidRDefault="00C16C6E" w:rsidP="00C16C6E">
      <w:pPr>
        <w:pStyle w:val="PL"/>
      </w:pPr>
      <w:r w:rsidRPr="003B2883">
        <w:t>info:</w:t>
      </w:r>
    </w:p>
    <w:p w14:paraId="23DA2FA2" w14:textId="77777777" w:rsidR="00C16C6E" w:rsidRPr="003B2883" w:rsidRDefault="00C16C6E" w:rsidP="00C16C6E">
      <w:pPr>
        <w:pStyle w:val="PL"/>
      </w:pPr>
      <w:r w:rsidRPr="003B2883">
        <w:t xml:space="preserve">  version: 1.1.0.alpha-</w:t>
      </w:r>
      <w:r>
        <w:t>3</w:t>
      </w:r>
    </w:p>
    <w:p w14:paraId="04622FB9" w14:textId="77777777" w:rsidR="00C16C6E" w:rsidRPr="003B2883" w:rsidRDefault="00C16C6E" w:rsidP="00C16C6E">
      <w:pPr>
        <w:pStyle w:val="PL"/>
      </w:pPr>
      <w:r w:rsidRPr="003B2883">
        <w:t xml:space="preserve">  title: Namf_Communication</w:t>
      </w:r>
    </w:p>
    <w:p w14:paraId="45CD85D4" w14:textId="77777777" w:rsidR="00C16C6E" w:rsidRPr="003B2883" w:rsidRDefault="00C16C6E" w:rsidP="00C16C6E">
      <w:pPr>
        <w:pStyle w:val="PL"/>
      </w:pPr>
      <w:r w:rsidRPr="003B2883">
        <w:t xml:space="preserve">  description: |</w:t>
      </w:r>
    </w:p>
    <w:p w14:paraId="7893E3A3" w14:textId="77777777" w:rsidR="00C16C6E" w:rsidRPr="003B2883" w:rsidRDefault="00C16C6E" w:rsidP="00C16C6E">
      <w:pPr>
        <w:pStyle w:val="PL"/>
      </w:pPr>
      <w:r w:rsidRPr="003B2883">
        <w:t xml:space="preserve">    AMF Communication Service</w:t>
      </w:r>
    </w:p>
    <w:p w14:paraId="5C90EB4F" w14:textId="77777777" w:rsidR="00C16C6E" w:rsidRPr="003B2883" w:rsidRDefault="00C16C6E" w:rsidP="00C16C6E">
      <w:pPr>
        <w:pStyle w:val="PL"/>
      </w:pPr>
      <w:r w:rsidRPr="003B2883">
        <w:t xml:space="preserve">    © 2019, 3GPP Organizational Partners (ARIB, ATIS, CCSA, ETSI, TSDSI, TTA, TTC).</w:t>
      </w:r>
    </w:p>
    <w:p w14:paraId="3EA022B8" w14:textId="77777777" w:rsidR="00C16C6E" w:rsidRPr="003B2883" w:rsidRDefault="00C16C6E" w:rsidP="00C16C6E">
      <w:pPr>
        <w:pStyle w:val="PL"/>
      </w:pPr>
      <w:r w:rsidRPr="003B2883">
        <w:t xml:space="preserve">    All rights reserved.</w:t>
      </w:r>
    </w:p>
    <w:p w14:paraId="21040821" w14:textId="77777777" w:rsidR="00C16C6E" w:rsidRDefault="00C16C6E" w:rsidP="00C16C6E">
      <w:pPr>
        <w:pStyle w:val="PL"/>
      </w:pPr>
    </w:p>
    <w:p w14:paraId="6E58E2D3" w14:textId="28460394" w:rsidR="00C16C6E" w:rsidRDefault="00C16C6E" w:rsidP="00C16C6E">
      <w:pPr>
        <w:pStyle w:val="PL"/>
      </w:pPr>
      <w:r>
        <w:t>[…]</w:t>
      </w:r>
    </w:p>
    <w:p w14:paraId="743B76B5" w14:textId="77777777" w:rsidR="00C16C6E" w:rsidRPr="00C16C6E" w:rsidRDefault="00C16C6E" w:rsidP="00C16C6E">
      <w:pPr>
        <w:pStyle w:val="PL"/>
      </w:pPr>
    </w:p>
    <w:p w14:paraId="505161FB" w14:textId="77777777" w:rsidR="00C16C6E" w:rsidRPr="003B2883" w:rsidRDefault="00C16C6E" w:rsidP="00C16C6E">
      <w:pPr>
        <w:pStyle w:val="PL"/>
      </w:pPr>
      <w:r w:rsidRPr="003B2883">
        <w:t xml:space="preserve">    UeRegStatusUpdateReqData:</w:t>
      </w:r>
    </w:p>
    <w:p w14:paraId="5D28A82F" w14:textId="77777777" w:rsidR="00C16C6E" w:rsidRPr="003B2883" w:rsidRDefault="00C16C6E" w:rsidP="00C16C6E">
      <w:pPr>
        <w:pStyle w:val="PL"/>
      </w:pPr>
      <w:r w:rsidRPr="003B2883">
        <w:t xml:space="preserve">      type: object</w:t>
      </w:r>
    </w:p>
    <w:p w14:paraId="7BC8F048" w14:textId="77777777" w:rsidR="00C16C6E" w:rsidRPr="003B2883" w:rsidRDefault="00C16C6E" w:rsidP="00C16C6E">
      <w:pPr>
        <w:pStyle w:val="PL"/>
      </w:pPr>
      <w:r w:rsidRPr="003B2883">
        <w:t xml:space="preserve">      properties:</w:t>
      </w:r>
    </w:p>
    <w:p w14:paraId="66B6F8DC" w14:textId="77777777" w:rsidR="00C16C6E" w:rsidRPr="003B2883" w:rsidRDefault="00C16C6E" w:rsidP="00C16C6E">
      <w:pPr>
        <w:pStyle w:val="PL"/>
      </w:pPr>
      <w:r w:rsidRPr="003B2883">
        <w:t xml:space="preserve">        transferStatus:</w:t>
      </w:r>
    </w:p>
    <w:p w14:paraId="1475EFC2" w14:textId="77777777" w:rsidR="00C16C6E" w:rsidRPr="003B2883" w:rsidRDefault="00C16C6E" w:rsidP="00C16C6E">
      <w:pPr>
        <w:pStyle w:val="PL"/>
      </w:pPr>
      <w:r w:rsidRPr="003B2883">
        <w:t xml:space="preserve">          $ref: '#/components/schemas/UeContextTransferStatus'</w:t>
      </w:r>
    </w:p>
    <w:p w14:paraId="0B7BA52B" w14:textId="77777777" w:rsidR="00C16C6E" w:rsidRPr="003B2883" w:rsidRDefault="00C16C6E" w:rsidP="00C16C6E">
      <w:pPr>
        <w:pStyle w:val="PL"/>
      </w:pPr>
      <w:r w:rsidRPr="003B2883">
        <w:t xml:space="preserve">        toReleaseSessionList:</w:t>
      </w:r>
    </w:p>
    <w:p w14:paraId="217C253C" w14:textId="77777777" w:rsidR="00C16C6E" w:rsidRPr="003B2883" w:rsidRDefault="00C16C6E" w:rsidP="00C16C6E">
      <w:pPr>
        <w:pStyle w:val="PL"/>
      </w:pPr>
      <w:r w:rsidRPr="003B2883">
        <w:t xml:space="preserve">          type: array</w:t>
      </w:r>
    </w:p>
    <w:p w14:paraId="32AD34A2" w14:textId="77777777" w:rsidR="00C16C6E" w:rsidRPr="003B2883" w:rsidRDefault="00C16C6E" w:rsidP="00C16C6E">
      <w:pPr>
        <w:pStyle w:val="PL"/>
      </w:pPr>
      <w:r w:rsidRPr="003B2883">
        <w:t xml:space="preserve">          items:</w:t>
      </w:r>
    </w:p>
    <w:p w14:paraId="39C8E96B" w14:textId="77777777" w:rsidR="00C16C6E" w:rsidRPr="003B2883" w:rsidRDefault="00C16C6E" w:rsidP="00C16C6E">
      <w:pPr>
        <w:pStyle w:val="PL"/>
      </w:pPr>
      <w:r w:rsidRPr="003B2883">
        <w:t xml:space="preserve">            $ref: 'TS29571_CommonData.yaml#/components/schemas/PduSessionId'</w:t>
      </w:r>
    </w:p>
    <w:p w14:paraId="6BAF7B0B" w14:textId="77777777" w:rsidR="00C16C6E" w:rsidRPr="003B2883" w:rsidRDefault="00C16C6E" w:rsidP="00C16C6E">
      <w:pPr>
        <w:pStyle w:val="PL"/>
      </w:pPr>
      <w:r w:rsidRPr="003B2883">
        <w:t xml:space="preserve">          minItems: 1</w:t>
      </w:r>
    </w:p>
    <w:p w14:paraId="461058A5" w14:textId="77777777" w:rsidR="00C16C6E" w:rsidRPr="003B2883" w:rsidRDefault="00C16C6E" w:rsidP="00C16C6E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>pcfReselectedInd:</w:t>
      </w:r>
    </w:p>
    <w:p w14:paraId="7C259152" w14:textId="2BD204F4" w:rsidR="00C16C6E" w:rsidRDefault="00C16C6E" w:rsidP="00C16C6E">
      <w:pPr>
        <w:pStyle w:val="PL"/>
        <w:rPr>
          <w:ins w:id="169" w:author="Bruno Landais" w:date="2019-12-18T10:16:00Z"/>
        </w:rPr>
      </w:pPr>
      <w:r w:rsidRPr="003B2883">
        <w:t xml:space="preserve">          type: boolean</w:t>
      </w:r>
    </w:p>
    <w:p w14:paraId="42126D15" w14:textId="19ED1082" w:rsidR="00C16C6E" w:rsidRDefault="00C16C6E" w:rsidP="00C16C6E">
      <w:pPr>
        <w:pStyle w:val="PL"/>
        <w:rPr>
          <w:ins w:id="170" w:author="Bruno Landais -rev3" w:date="2020-02-25T10:49:00Z"/>
        </w:rPr>
      </w:pPr>
      <w:ins w:id="171" w:author="Bruno Landais" w:date="2019-12-18T10:16:00Z">
        <w:r w:rsidRPr="003B2883">
          <w:t xml:space="preserve">        smfChange</w:t>
        </w:r>
      </w:ins>
      <w:ins w:id="172" w:author="Bruno Landais -rev3" w:date="2020-02-25T10:49:00Z">
        <w:r w:rsidR="00142F10">
          <w:t>InfoList</w:t>
        </w:r>
      </w:ins>
      <w:ins w:id="173" w:author="Bruno Landais" w:date="2019-12-18T10:16:00Z">
        <w:r w:rsidRPr="003B2883">
          <w:t>:</w:t>
        </w:r>
      </w:ins>
    </w:p>
    <w:p w14:paraId="1C051601" w14:textId="77777777" w:rsidR="00142F10" w:rsidRPr="003B2883" w:rsidRDefault="00142F10" w:rsidP="00142F10">
      <w:pPr>
        <w:pStyle w:val="PL"/>
        <w:rPr>
          <w:ins w:id="174" w:author="Bruno Landais -rev3" w:date="2020-02-25T10:49:00Z"/>
        </w:rPr>
      </w:pPr>
      <w:ins w:id="175" w:author="Bruno Landais -rev3" w:date="2020-02-25T10:49:00Z">
        <w:r w:rsidRPr="003B2883">
          <w:t xml:space="preserve">          type: array</w:t>
        </w:r>
      </w:ins>
    </w:p>
    <w:p w14:paraId="369F16AE" w14:textId="672CC590" w:rsidR="00142F10" w:rsidRPr="003B2883" w:rsidRDefault="00142F10" w:rsidP="00C16C6E">
      <w:pPr>
        <w:pStyle w:val="PL"/>
        <w:rPr>
          <w:ins w:id="176" w:author="Bruno Landais" w:date="2019-12-18T10:16:00Z"/>
        </w:rPr>
      </w:pPr>
      <w:ins w:id="177" w:author="Bruno Landais -rev3" w:date="2020-02-25T10:49:00Z">
        <w:r w:rsidRPr="003B2883">
          <w:t xml:space="preserve">          items:</w:t>
        </w:r>
      </w:ins>
    </w:p>
    <w:p w14:paraId="3314DA96" w14:textId="54053879" w:rsidR="00C16C6E" w:rsidRDefault="00C16C6E" w:rsidP="00C16C6E">
      <w:pPr>
        <w:pStyle w:val="PL"/>
        <w:rPr>
          <w:ins w:id="178" w:author="Bruno Landais -rev3" w:date="2020-02-25T10:50:00Z"/>
        </w:rPr>
      </w:pPr>
      <w:ins w:id="179" w:author="Bruno Landais" w:date="2019-12-18T10:16:00Z">
        <w:r w:rsidRPr="003B2883">
          <w:t xml:space="preserve">          </w:t>
        </w:r>
      </w:ins>
      <w:ins w:id="180" w:author="Bruno Landais -rev3" w:date="2020-02-25T10:49:00Z">
        <w:r w:rsidR="00142F10">
          <w:t xml:space="preserve">  </w:t>
        </w:r>
      </w:ins>
      <w:ins w:id="181" w:author="Bruno Landais" w:date="2019-12-18T10:16:00Z">
        <w:r w:rsidRPr="003B2883">
          <w:t>$ref: '#/components/schemas/</w:t>
        </w:r>
        <w:r w:rsidRPr="003B2883">
          <w:rPr>
            <w:lang w:val="en-US" w:eastAsia="zh-CN"/>
          </w:rPr>
          <w:t>S</w:t>
        </w:r>
        <w:r w:rsidRPr="003B2883">
          <w:rPr>
            <w:rFonts w:hint="eastAsia"/>
            <w:lang w:val="en-US" w:eastAsia="zh-CN"/>
          </w:rPr>
          <w:t>mf</w:t>
        </w:r>
        <w:r w:rsidRPr="003B2883">
          <w:rPr>
            <w:lang w:val="en-US" w:eastAsia="zh-CN"/>
          </w:rPr>
          <w:t>Change</w:t>
        </w:r>
      </w:ins>
      <w:ins w:id="182" w:author="Bruno Landais -rev3" w:date="2020-02-25T10:50:00Z">
        <w:r w:rsidR="00142F10">
          <w:rPr>
            <w:lang w:val="en-US" w:eastAsia="zh-CN"/>
          </w:rPr>
          <w:t>Info</w:t>
        </w:r>
      </w:ins>
      <w:ins w:id="183" w:author="Bruno Landais" w:date="2019-12-18T10:16:00Z">
        <w:r w:rsidRPr="003B2883">
          <w:t>'</w:t>
        </w:r>
      </w:ins>
    </w:p>
    <w:p w14:paraId="431E67F4" w14:textId="5CD32A0A" w:rsidR="00142F10" w:rsidRPr="003B2883" w:rsidRDefault="00142F10" w:rsidP="00C16C6E">
      <w:pPr>
        <w:pStyle w:val="PL"/>
      </w:pPr>
      <w:ins w:id="184" w:author="Bruno Landais -rev3" w:date="2020-02-25T10:50:00Z">
        <w:r w:rsidRPr="003B2883">
          <w:t xml:space="preserve">          minItems: 1</w:t>
        </w:r>
      </w:ins>
    </w:p>
    <w:p w14:paraId="4844FFC2" w14:textId="77777777" w:rsidR="00C16C6E" w:rsidRPr="003B2883" w:rsidRDefault="00C16C6E" w:rsidP="00C16C6E">
      <w:pPr>
        <w:pStyle w:val="PL"/>
      </w:pPr>
      <w:r w:rsidRPr="003B2883">
        <w:t xml:space="preserve">      required:</w:t>
      </w:r>
    </w:p>
    <w:p w14:paraId="1A1490D1" w14:textId="77777777" w:rsidR="00C16C6E" w:rsidRPr="003B2883" w:rsidRDefault="00C16C6E" w:rsidP="00C16C6E">
      <w:pPr>
        <w:pStyle w:val="PL"/>
      </w:pPr>
      <w:r w:rsidRPr="003B2883">
        <w:t xml:space="preserve">        - transferStatus</w:t>
      </w:r>
    </w:p>
    <w:bookmarkEnd w:id="6"/>
    <w:bookmarkEnd w:id="7"/>
    <w:bookmarkEnd w:id="8"/>
    <w:bookmarkEnd w:id="9"/>
    <w:p w14:paraId="0352C385" w14:textId="77777777" w:rsidR="001910AA" w:rsidRDefault="001910AA" w:rsidP="001910AA">
      <w:pPr>
        <w:pStyle w:val="PL"/>
      </w:pPr>
    </w:p>
    <w:p w14:paraId="3BAB95AB" w14:textId="0259CC13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4A511E0" w14:textId="77777777" w:rsidR="001D6269" w:rsidRDefault="001D6269">
      <w:pPr>
        <w:rPr>
          <w:noProof/>
        </w:rPr>
      </w:pPr>
    </w:p>
    <w:sectPr w:rsidR="001D6269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CE966" w14:textId="77777777" w:rsidR="001678C1" w:rsidRDefault="001678C1">
      <w:r>
        <w:separator/>
      </w:r>
    </w:p>
  </w:endnote>
  <w:endnote w:type="continuationSeparator" w:id="0">
    <w:p w14:paraId="4E92CD84" w14:textId="77777777" w:rsidR="001678C1" w:rsidRDefault="00167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4BE18" w14:textId="77777777" w:rsidR="001678C1" w:rsidRDefault="001678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55816" w14:textId="77777777" w:rsidR="001678C1" w:rsidRDefault="001678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BFBDF" w14:textId="77777777" w:rsidR="001678C1" w:rsidRDefault="001678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9B11AA" w14:textId="77777777" w:rsidR="001678C1" w:rsidRDefault="001678C1">
      <w:r>
        <w:separator/>
      </w:r>
    </w:p>
  </w:footnote>
  <w:footnote w:type="continuationSeparator" w:id="0">
    <w:p w14:paraId="010182A0" w14:textId="77777777" w:rsidR="001678C1" w:rsidRDefault="00167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AD45B" w14:textId="77777777" w:rsidR="001678C1" w:rsidRDefault="001678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7E631" w14:textId="77777777" w:rsidR="001678C1" w:rsidRDefault="001678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AAB80" w14:textId="77777777" w:rsidR="001678C1" w:rsidRDefault="001678C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8838E" w14:textId="77777777" w:rsidR="001678C1" w:rsidRDefault="001678C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648F4" w14:textId="77777777" w:rsidR="001678C1" w:rsidRDefault="001678C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792E5" w14:textId="77777777" w:rsidR="001678C1" w:rsidRDefault="001678C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 -rev3">
    <w15:presenceInfo w15:providerId="None" w15:userId="Bruno Landais -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832"/>
    <w:rsid w:val="000654EE"/>
    <w:rsid w:val="00085B4A"/>
    <w:rsid w:val="000A1D16"/>
    <w:rsid w:val="000A1F6F"/>
    <w:rsid w:val="000A6394"/>
    <w:rsid w:val="000B66E2"/>
    <w:rsid w:val="000B7FED"/>
    <w:rsid w:val="000C038A"/>
    <w:rsid w:val="000C6598"/>
    <w:rsid w:val="00142F10"/>
    <w:rsid w:val="00145D43"/>
    <w:rsid w:val="001678C1"/>
    <w:rsid w:val="001910AA"/>
    <w:rsid w:val="00192C46"/>
    <w:rsid w:val="001A08B3"/>
    <w:rsid w:val="001A7B60"/>
    <w:rsid w:val="001B52F0"/>
    <w:rsid w:val="001B7A65"/>
    <w:rsid w:val="001D6269"/>
    <w:rsid w:val="001D7AF6"/>
    <w:rsid w:val="001E41F3"/>
    <w:rsid w:val="00201140"/>
    <w:rsid w:val="00216EFC"/>
    <w:rsid w:val="0026004D"/>
    <w:rsid w:val="002640DD"/>
    <w:rsid w:val="00275D12"/>
    <w:rsid w:val="00284FEB"/>
    <w:rsid w:val="002860C4"/>
    <w:rsid w:val="002868E1"/>
    <w:rsid w:val="00290D35"/>
    <w:rsid w:val="002B5741"/>
    <w:rsid w:val="00305409"/>
    <w:rsid w:val="00315C33"/>
    <w:rsid w:val="00340962"/>
    <w:rsid w:val="003609EF"/>
    <w:rsid w:val="0036231A"/>
    <w:rsid w:val="003745A0"/>
    <w:rsid w:val="00374DD4"/>
    <w:rsid w:val="003B594B"/>
    <w:rsid w:val="003C0415"/>
    <w:rsid w:val="003E1A36"/>
    <w:rsid w:val="00410371"/>
    <w:rsid w:val="004242F1"/>
    <w:rsid w:val="0043605A"/>
    <w:rsid w:val="004B75B7"/>
    <w:rsid w:val="004E1669"/>
    <w:rsid w:val="004F4B61"/>
    <w:rsid w:val="00513266"/>
    <w:rsid w:val="0051580D"/>
    <w:rsid w:val="005277BC"/>
    <w:rsid w:val="00530235"/>
    <w:rsid w:val="00546A67"/>
    <w:rsid w:val="00547111"/>
    <w:rsid w:val="00565DAF"/>
    <w:rsid w:val="00570453"/>
    <w:rsid w:val="00592D74"/>
    <w:rsid w:val="005B1D64"/>
    <w:rsid w:val="005E2C44"/>
    <w:rsid w:val="00621188"/>
    <w:rsid w:val="006257ED"/>
    <w:rsid w:val="006346DB"/>
    <w:rsid w:val="00695808"/>
    <w:rsid w:val="006A3253"/>
    <w:rsid w:val="006B46FB"/>
    <w:rsid w:val="006E21FB"/>
    <w:rsid w:val="0070259B"/>
    <w:rsid w:val="007028D4"/>
    <w:rsid w:val="0073328E"/>
    <w:rsid w:val="007522DA"/>
    <w:rsid w:val="007533BD"/>
    <w:rsid w:val="007744F5"/>
    <w:rsid w:val="00792342"/>
    <w:rsid w:val="00795FE2"/>
    <w:rsid w:val="007977A8"/>
    <w:rsid w:val="007B512A"/>
    <w:rsid w:val="007C2097"/>
    <w:rsid w:val="007D26A3"/>
    <w:rsid w:val="007D6A07"/>
    <w:rsid w:val="007E2CF4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007D0"/>
    <w:rsid w:val="00913B12"/>
    <w:rsid w:val="009148DE"/>
    <w:rsid w:val="00941E30"/>
    <w:rsid w:val="00954915"/>
    <w:rsid w:val="009777D9"/>
    <w:rsid w:val="00991B88"/>
    <w:rsid w:val="009A5753"/>
    <w:rsid w:val="009A579D"/>
    <w:rsid w:val="009C2647"/>
    <w:rsid w:val="009E3297"/>
    <w:rsid w:val="009F734F"/>
    <w:rsid w:val="00A14606"/>
    <w:rsid w:val="00A246B6"/>
    <w:rsid w:val="00A47E70"/>
    <w:rsid w:val="00A50CF0"/>
    <w:rsid w:val="00A7671C"/>
    <w:rsid w:val="00AA2CBC"/>
    <w:rsid w:val="00AC154A"/>
    <w:rsid w:val="00AC5820"/>
    <w:rsid w:val="00AD1CD8"/>
    <w:rsid w:val="00AD5601"/>
    <w:rsid w:val="00B258BB"/>
    <w:rsid w:val="00B41F02"/>
    <w:rsid w:val="00B609C5"/>
    <w:rsid w:val="00B67B97"/>
    <w:rsid w:val="00B968C8"/>
    <w:rsid w:val="00BA3EC5"/>
    <w:rsid w:val="00BA51D9"/>
    <w:rsid w:val="00BB5DFC"/>
    <w:rsid w:val="00BD279D"/>
    <w:rsid w:val="00BD6BB8"/>
    <w:rsid w:val="00BF2B89"/>
    <w:rsid w:val="00C16C6E"/>
    <w:rsid w:val="00C21093"/>
    <w:rsid w:val="00C22A38"/>
    <w:rsid w:val="00C2548F"/>
    <w:rsid w:val="00C256BB"/>
    <w:rsid w:val="00C37F1E"/>
    <w:rsid w:val="00C62200"/>
    <w:rsid w:val="00C66BA2"/>
    <w:rsid w:val="00C8029C"/>
    <w:rsid w:val="00C95985"/>
    <w:rsid w:val="00CC5026"/>
    <w:rsid w:val="00CC68D0"/>
    <w:rsid w:val="00CF1938"/>
    <w:rsid w:val="00D03F9A"/>
    <w:rsid w:val="00D06D51"/>
    <w:rsid w:val="00D24991"/>
    <w:rsid w:val="00D50255"/>
    <w:rsid w:val="00D66520"/>
    <w:rsid w:val="00D75F14"/>
    <w:rsid w:val="00D87AF5"/>
    <w:rsid w:val="00D96DAF"/>
    <w:rsid w:val="00DE34CF"/>
    <w:rsid w:val="00DF5627"/>
    <w:rsid w:val="00E030E3"/>
    <w:rsid w:val="00E13F3D"/>
    <w:rsid w:val="00E14C7D"/>
    <w:rsid w:val="00E251DC"/>
    <w:rsid w:val="00E34898"/>
    <w:rsid w:val="00E8079D"/>
    <w:rsid w:val="00EB09B7"/>
    <w:rsid w:val="00EE7D7C"/>
    <w:rsid w:val="00EF498B"/>
    <w:rsid w:val="00F17424"/>
    <w:rsid w:val="00F25D98"/>
    <w:rsid w:val="00F26E80"/>
    <w:rsid w:val="00F300FB"/>
    <w:rsid w:val="00F77005"/>
    <w:rsid w:val="00FB6386"/>
    <w:rsid w:val="00FC38AC"/>
    <w:rsid w:val="00FE2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A1D1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A1D1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1D1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A1D1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1D1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A1D1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1910AA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03583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FC38A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678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8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F6C4C-893B-4FD6-A21C-E833C4501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261</TotalTime>
  <Pages>11</Pages>
  <Words>3271</Words>
  <Characters>17991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-rev3</cp:lastModifiedBy>
  <cp:revision>63</cp:revision>
  <cp:lastPrinted>1900-01-01T08:00:00Z</cp:lastPrinted>
  <dcterms:created xsi:type="dcterms:W3CDTF">2018-11-05T09:14:00Z</dcterms:created>
  <dcterms:modified xsi:type="dcterms:W3CDTF">2020-02-26T08:00:00Z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